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DC3489C" w14:textId="6926134E" w:rsidR="00152F54" w:rsidRDefault="00152F54" w:rsidP="00836D7A">
      <w:pPr>
        <w:pStyle w:val="CRCoverPage"/>
        <w:tabs>
          <w:tab w:val="right" w:pos="9639"/>
        </w:tabs>
        <w:spacing w:after="0"/>
        <w:rPr>
          <w:b/>
          <w:i/>
          <w:noProof/>
          <w:sz w:val="28"/>
        </w:rPr>
      </w:pPr>
      <w:bookmarkStart w:id="0" w:name="_Hlk513098861"/>
      <w:bookmarkStart w:id="1" w:name="_Toc510018434"/>
      <w:r>
        <w:rPr>
          <w:b/>
          <w:noProof/>
          <w:sz w:val="24"/>
        </w:rPr>
        <w:t>PP TSG-RAN2 Meeting #103bis</w:t>
      </w:r>
      <w:r>
        <w:rPr>
          <w:b/>
          <w:i/>
          <w:noProof/>
          <w:sz w:val="24"/>
        </w:rPr>
        <w:t xml:space="preserve"> </w:t>
      </w:r>
      <w:r>
        <w:rPr>
          <w:b/>
          <w:i/>
          <w:noProof/>
          <w:sz w:val="28"/>
        </w:rPr>
        <w:tab/>
      </w:r>
      <w:bookmarkStart w:id="2" w:name="_GoBack"/>
      <w:r w:rsidR="005840EB" w:rsidRPr="005840EB">
        <w:rPr>
          <w:b/>
          <w:i/>
          <w:noProof/>
          <w:sz w:val="28"/>
        </w:rPr>
        <w:t>R2-1814924</w:t>
      </w:r>
      <w:bookmarkEnd w:id="2"/>
    </w:p>
    <w:p w14:paraId="17C53F39" w14:textId="4EF20D22" w:rsidR="00152F54" w:rsidRDefault="00152F54" w:rsidP="00152F54">
      <w:pPr>
        <w:pStyle w:val="CRCoverPage"/>
        <w:tabs>
          <w:tab w:val="right" w:pos="9639"/>
        </w:tabs>
        <w:rPr>
          <w:b/>
          <w:noProof/>
          <w:sz w:val="24"/>
        </w:rPr>
      </w:pPr>
      <w:r>
        <w:rPr>
          <w:b/>
          <w:noProof/>
          <w:sz w:val="24"/>
        </w:rPr>
        <w:t>Chengdu, China, 2018-10-08 to 2018-10-12</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52F54" w14:paraId="5198EBA4" w14:textId="77777777" w:rsidTr="00836D7A">
        <w:tc>
          <w:tcPr>
            <w:tcW w:w="9641" w:type="dxa"/>
            <w:gridSpan w:val="9"/>
            <w:tcBorders>
              <w:top w:val="single" w:sz="4" w:space="0" w:color="auto"/>
              <w:left w:val="single" w:sz="4" w:space="0" w:color="auto"/>
              <w:right w:val="single" w:sz="4" w:space="0" w:color="auto"/>
            </w:tcBorders>
          </w:tcPr>
          <w:p w14:paraId="06143DF1" w14:textId="77777777" w:rsidR="00152F54" w:rsidRDefault="00152F54" w:rsidP="00836D7A">
            <w:pPr>
              <w:pStyle w:val="CRCoverPage"/>
              <w:spacing w:after="0"/>
              <w:jc w:val="right"/>
              <w:rPr>
                <w:i/>
                <w:noProof/>
              </w:rPr>
            </w:pPr>
            <w:r>
              <w:rPr>
                <w:i/>
                <w:noProof/>
                <w:sz w:val="14"/>
              </w:rPr>
              <w:t>CR-Form-v11.2</w:t>
            </w:r>
          </w:p>
        </w:tc>
      </w:tr>
      <w:tr w:rsidR="00152F54" w14:paraId="50F19C5D" w14:textId="77777777" w:rsidTr="00836D7A">
        <w:tc>
          <w:tcPr>
            <w:tcW w:w="9641" w:type="dxa"/>
            <w:gridSpan w:val="9"/>
            <w:tcBorders>
              <w:left w:val="single" w:sz="4" w:space="0" w:color="auto"/>
              <w:right w:val="single" w:sz="4" w:space="0" w:color="auto"/>
            </w:tcBorders>
          </w:tcPr>
          <w:p w14:paraId="7294C90B" w14:textId="77777777" w:rsidR="00152F54" w:rsidRDefault="00152F54" w:rsidP="00836D7A">
            <w:pPr>
              <w:pStyle w:val="CRCoverPage"/>
              <w:spacing w:after="0"/>
              <w:jc w:val="center"/>
              <w:rPr>
                <w:noProof/>
              </w:rPr>
            </w:pPr>
            <w:r>
              <w:rPr>
                <w:b/>
                <w:noProof/>
                <w:sz w:val="32"/>
              </w:rPr>
              <w:t>CHANGE REQUEST</w:t>
            </w:r>
          </w:p>
        </w:tc>
      </w:tr>
      <w:tr w:rsidR="00152F54" w14:paraId="3E929870" w14:textId="77777777" w:rsidTr="00836D7A">
        <w:tc>
          <w:tcPr>
            <w:tcW w:w="9641" w:type="dxa"/>
            <w:gridSpan w:val="9"/>
            <w:tcBorders>
              <w:left w:val="single" w:sz="4" w:space="0" w:color="auto"/>
              <w:right w:val="single" w:sz="4" w:space="0" w:color="auto"/>
            </w:tcBorders>
          </w:tcPr>
          <w:p w14:paraId="60086EE1" w14:textId="77777777" w:rsidR="00152F54" w:rsidRDefault="00152F54" w:rsidP="00836D7A">
            <w:pPr>
              <w:pStyle w:val="CRCoverPage"/>
              <w:spacing w:after="0"/>
              <w:rPr>
                <w:noProof/>
                <w:sz w:val="8"/>
                <w:szCs w:val="8"/>
              </w:rPr>
            </w:pPr>
          </w:p>
        </w:tc>
      </w:tr>
      <w:tr w:rsidR="00152F54" w14:paraId="5D6F9CEC" w14:textId="77777777" w:rsidTr="00836D7A">
        <w:tc>
          <w:tcPr>
            <w:tcW w:w="142" w:type="dxa"/>
            <w:tcBorders>
              <w:left w:val="single" w:sz="4" w:space="0" w:color="auto"/>
            </w:tcBorders>
          </w:tcPr>
          <w:p w14:paraId="18EECD58" w14:textId="77777777" w:rsidR="00152F54" w:rsidRDefault="00152F54" w:rsidP="00836D7A">
            <w:pPr>
              <w:pStyle w:val="CRCoverPage"/>
              <w:spacing w:after="0"/>
              <w:jc w:val="right"/>
              <w:rPr>
                <w:noProof/>
              </w:rPr>
            </w:pPr>
          </w:p>
        </w:tc>
        <w:tc>
          <w:tcPr>
            <w:tcW w:w="2126" w:type="dxa"/>
            <w:shd w:val="pct30" w:color="FFFF00" w:fill="auto"/>
          </w:tcPr>
          <w:p w14:paraId="1C48557B" w14:textId="308C935C" w:rsidR="00152F54" w:rsidRDefault="00152F54" w:rsidP="00836D7A">
            <w:pPr>
              <w:pStyle w:val="CRCoverPage"/>
              <w:spacing w:after="0"/>
              <w:rPr>
                <w:b/>
                <w:noProof/>
                <w:sz w:val="28"/>
              </w:rPr>
            </w:pPr>
            <w:r>
              <w:rPr>
                <w:b/>
                <w:noProof/>
                <w:sz w:val="28"/>
              </w:rPr>
              <w:t>38.331</w:t>
            </w:r>
          </w:p>
        </w:tc>
        <w:tc>
          <w:tcPr>
            <w:tcW w:w="709" w:type="dxa"/>
          </w:tcPr>
          <w:p w14:paraId="1E03FF1E" w14:textId="77777777" w:rsidR="00152F54" w:rsidRDefault="00152F54" w:rsidP="00836D7A">
            <w:pPr>
              <w:pStyle w:val="CRCoverPage"/>
              <w:spacing w:after="0"/>
              <w:jc w:val="center"/>
              <w:rPr>
                <w:noProof/>
              </w:rPr>
            </w:pPr>
            <w:r>
              <w:rPr>
                <w:b/>
                <w:noProof/>
                <w:sz w:val="28"/>
              </w:rPr>
              <w:t>CR</w:t>
            </w:r>
          </w:p>
        </w:tc>
        <w:tc>
          <w:tcPr>
            <w:tcW w:w="1276" w:type="dxa"/>
            <w:shd w:val="pct30" w:color="FFFF00" w:fill="auto"/>
          </w:tcPr>
          <w:p w14:paraId="1A5ED48D" w14:textId="6C5FD427" w:rsidR="00152F54" w:rsidRDefault="005840EB" w:rsidP="00836D7A">
            <w:pPr>
              <w:pStyle w:val="CRCoverPage"/>
              <w:spacing w:after="0"/>
              <w:rPr>
                <w:noProof/>
              </w:rPr>
            </w:pPr>
            <w:r>
              <w:rPr>
                <w:b/>
                <w:noProof/>
                <w:sz w:val="28"/>
              </w:rPr>
              <w:t>0402</w:t>
            </w:r>
          </w:p>
        </w:tc>
        <w:tc>
          <w:tcPr>
            <w:tcW w:w="709" w:type="dxa"/>
          </w:tcPr>
          <w:p w14:paraId="430CF6F8" w14:textId="77777777" w:rsidR="00152F54" w:rsidRDefault="00152F54" w:rsidP="00836D7A">
            <w:pPr>
              <w:pStyle w:val="CRCoverPage"/>
              <w:tabs>
                <w:tab w:val="right" w:pos="625"/>
              </w:tabs>
              <w:spacing w:after="0"/>
              <w:jc w:val="center"/>
              <w:rPr>
                <w:noProof/>
              </w:rPr>
            </w:pPr>
            <w:r>
              <w:rPr>
                <w:b/>
                <w:bCs/>
                <w:noProof/>
                <w:sz w:val="28"/>
              </w:rPr>
              <w:t>rev</w:t>
            </w:r>
          </w:p>
        </w:tc>
        <w:tc>
          <w:tcPr>
            <w:tcW w:w="425" w:type="dxa"/>
            <w:shd w:val="pct30" w:color="FFFF00" w:fill="auto"/>
          </w:tcPr>
          <w:p w14:paraId="636B6873" w14:textId="77777777" w:rsidR="00152F54" w:rsidRDefault="00152F54" w:rsidP="00836D7A">
            <w:pPr>
              <w:pStyle w:val="CRCoverPage"/>
              <w:spacing w:after="0"/>
              <w:jc w:val="center"/>
              <w:rPr>
                <w:b/>
                <w:noProof/>
              </w:rPr>
            </w:pPr>
            <w:r>
              <w:rPr>
                <w:b/>
                <w:noProof/>
                <w:sz w:val="32"/>
              </w:rPr>
              <w:t>-</w:t>
            </w:r>
          </w:p>
        </w:tc>
        <w:tc>
          <w:tcPr>
            <w:tcW w:w="2693" w:type="dxa"/>
          </w:tcPr>
          <w:p w14:paraId="2A92F43F" w14:textId="77777777" w:rsidR="00152F54" w:rsidRDefault="00152F54" w:rsidP="00836D7A">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62B0E103" w14:textId="17980340" w:rsidR="00152F54" w:rsidRDefault="00152F54" w:rsidP="00836D7A">
            <w:pPr>
              <w:pStyle w:val="CRCoverPage"/>
              <w:spacing w:after="0"/>
              <w:jc w:val="center"/>
              <w:rPr>
                <w:noProof/>
              </w:rPr>
            </w:pPr>
            <w:r>
              <w:rPr>
                <w:b/>
                <w:noProof/>
                <w:sz w:val="32"/>
              </w:rPr>
              <w:t>15.3.0</w:t>
            </w:r>
          </w:p>
        </w:tc>
        <w:tc>
          <w:tcPr>
            <w:tcW w:w="143" w:type="dxa"/>
            <w:tcBorders>
              <w:right w:val="single" w:sz="4" w:space="0" w:color="auto"/>
            </w:tcBorders>
          </w:tcPr>
          <w:p w14:paraId="36B51EE9" w14:textId="77777777" w:rsidR="00152F54" w:rsidRDefault="00152F54" w:rsidP="00836D7A">
            <w:pPr>
              <w:pStyle w:val="CRCoverPage"/>
              <w:spacing w:after="0"/>
              <w:rPr>
                <w:noProof/>
              </w:rPr>
            </w:pPr>
          </w:p>
        </w:tc>
      </w:tr>
      <w:tr w:rsidR="00152F54" w14:paraId="4A1A1606" w14:textId="77777777" w:rsidTr="00836D7A">
        <w:tc>
          <w:tcPr>
            <w:tcW w:w="9641" w:type="dxa"/>
            <w:gridSpan w:val="9"/>
            <w:tcBorders>
              <w:left w:val="single" w:sz="4" w:space="0" w:color="auto"/>
              <w:right w:val="single" w:sz="4" w:space="0" w:color="auto"/>
            </w:tcBorders>
          </w:tcPr>
          <w:p w14:paraId="1DE3E021" w14:textId="77777777" w:rsidR="00152F54" w:rsidRDefault="00152F54" w:rsidP="00836D7A">
            <w:pPr>
              <w:pStyle w:val="CRCoverPage"/>
              <w:spacing w:after="0"/>
              <w:rPr>
                <w:noProof/>
              </w:rPr>
            </w:pPr>
          </w:p>
        </w:tc>
      </w:tr>
      <w:tr w:rsidR="00152F54" w14:paraId="53DE1C25" w14:textId="77777777" w:rsidTr="00836D7A">
        <w:tc>
          <w:tcPr>
            <w:tcW w:w="9641" w:type="dxa"/>
            <w:gridSpan w:val="9"/>
            <w:tcBorders>
              <w:top w:val="single" w:sz="4" w:space="0" w:color="auto"/>
            </w:tcBorders>
          </w:tcPr>
          <w:p w14:paraId="65CBBB52" w14:textId="77777777" w:rsidR="00152F54" w:rsidRPr="00F25D98" w:rsidRDefault="00152F54" w:rsidP="00836D7A">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152F54" w14:paraId="62FF9265" w14:textId="77777777" w:rsidTr="00836D7A">
        <w:tc>
          <w:tcPr>
            <w:tcW w:w="9641" w:type="dxa"/>
            <w:gridSpan w:val="9"/>
          </w:tcPr>
          <w:p w14:paraId="0AEA8BBD" w14:textId="77777777" w:rsidR="00152F54" w:rsidRDefault="00152F54" w:rsidP="00836D7A">
            <w:pPr>
              <w:pStyle w:val="CRCoverPage"/>
              <w:spacing w:after="0"/>
              <w:rPr>
                <w:noProof/>
                <w:sz w:val="8"/>
                <w:szCs w:val="8"/>
              </w:rPr>
            </w:pPr>
          </w:p>
        </w:tc>
      </w:tr>
    </w:tbl>
    <w:p w14:paraId="01A02A80" w14:textId="77777777" w:rsidR="00152F54" w:rsidRDefault="00152F54" w:rsidP="00152F5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2F54" w14:paraId="78FDA6A5" w14:textId="77777777" w:rsidTr="00836D7A">
        <w:tc>
          <w:tcPr>
            <w:tcW w:w="2835" w:type="dxa"/>
          </w:tcPr>
          <w:p w14:paraId="788B2300" w14:textId="77777777" w:rsidR="00152F54" w:rsidRDefault="00152F54" w:rsidP="00836D7A">
            <w:pPr>
              <w:pStyle w:val="CRCoverPage"/>
              <w:tabs>
                <w:tab w:val="right" w:pos="2751"/>
              </w:tabs>
              <w:spacing w:after="0"/>
              <w:rPr>
                <w:b/>
                <w:i/>
                <w:noProof/>
              </w:rPr>
            </w:pPr>
            <w:r>
              <w:rPr>
                <w:b/>
                <w:i/>
                <w:noProof/>
              </w:rPr>
              <w:t>Proposed change affects:</w:t>
            </w:r>
          </w:p>
        </w:tc>
        <w:tc>
          <w:tcPr>
            <w:tcW w:w="1418" w:type="dxa"/>
          </w:tcPr>
          <w:p w14:paraId="0CCAA12E" w14:textId="77777777" w:rsidR="00152F54" w:rsidRDefault="00152F54" w:rsidP="00836D7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960932" w14:textId="77777777" w:rsidR="00152F54" w:rsidRDefault="00152F54" w:rsidP="00836D7A">
            <w:pPr>
              <w:pStyle w:val="CRCoverPage"/>
              <w:spacing w:after="0"/>
              <w:jc w:val="center"/>
              <w:rPr>
                <w:b/>
                <w:caps/>
                <w:noProof/>
              </w:rPr>
            </w:pPr>
          </w:p>
        </w:tc>
        <w:tc>
          <w:tcPr>
            <w:tcW w:w="709" w:type="dxa"/>
            <w:tcBorders>
              <w:left w:val="single" w:sz="4" w:space="0" w:color="auto"/>
            </w:tcBorders>
          </w:tcPr>
          <w:p w14:paraId="1AEBB8CE" w14:textId="77777777" w:rsidR="00152F54" w:rsidRDefault="00152F54" w:rsidP="00836D7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01D710E" w14:textId="5F5BDCCE" w:rsidR="00152F54" w:rsidRDefault="003335AD" w:rsidP="00836D7A">
            <w:pPr>
              <w:pStyle w:val="CRCoverPage"/>
              <w:spacing w:after="0"/>
              <w:jc w:val="center"/>
              <w:rPr>
                <w:b/>
                <w:caps/>
                <w:noProof/>
              </w:rPr>
            </w:pPr>
            <w:r>
              <w:rPr>
                <w:b/>
                <w:caps/>
                <w:noProof/>
              </w:rPr>
              <w:t>X</w:t>
            </w:r>
          </w:p>
        </w:tc>
        <w:tc>
          <w:tcPr>
            <w:tcW w:w="2126" w:type="dxa"/>
          </w:tcPr>
          <w:p w14:paraId="64870518" w14:textId="77777777" w:rsidR="00152F54" w:rsidRDefault="00152F54" w:rsidP="00836D7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ADB4FD9" w14:textId="6232A75F" w:rsidR="00152F54" w:rsidRDefault="003335AD" w:rsidP="00836D7A">
            <w:pPr>
              <w:pStyle w:val="CRCoverPage"/>
              <w:spacing w:after="0"/>
              <w:jc w:val="center"/>
              <w:rPr>
                <w:b/>
                <w:caps/>
                <w:noProof/>
              </w:rPr>
            </w:pPr>
            <w:r>
              <w:rPr>
                <w:b/>
                <w:caps/>
                <w:noProof/>
              </w:rPr>
              <w:t>X</w:t>
            </w:r>
          </w:p>
        </w:tc>
        <w:tc>
          <w:tcPr>
            <w:tcW w:w="1418" w:type="dxa"/>
            <w:tcBorders>
              <w:left w:val="nil"/>
            </w:tcBorders>
          </w:tcPr>
          <w:p w14:paraId="3A93016A" w14:textId="77777777" w:rsidR="00152F54" w:rsidRDefault="00152F54" w:rsidP="00836D7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4AA0139" w14:textId="77777777" w:rsidR="00152F54" w:rsidRDefault="00152F54" w:rsidP="00836D7A">
            <w:pPr>
              <w:pStyle w:val="CRCoverPage"/>
              <w:spacing w:after="0"/>
              <w:jc w:val="center"/>
              <w:rPr>
                <w:b/>
                <w:bCs/>
                <w:caps/>
                <w:noProof/>
              </w:rPr>
            </w:pPr>
          </w:p>
        </w:tc>
      </w:tr>
    </w:tbl>
    <w:p w14:paraId="35EEF7F6" w14:textId="77777777" w:rsidR="00152F54" w:rsidRDefault="00152F54" w:rsidP="00152F54">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52F54" w14:paraId="68B9CA69" w14:textId="77777777" w:rsidTr="00836D7A">
        <w:tc>
          <w:tcPr>
            <w:tcW w:w="9641" w:type="dxa"/>
            <w:gridSpan w:val="11"/>
          </w:tcPr>
          <w:p w14:paraId="2BAB6120" w14:textId="77777777" w:rsidR="00152F54" w:rsidRDefault="00152F54" w:rsidP="00836D7A">
            <w:pPr>
              <w:pStyle w:val="CRCoverPage"/>
              <w:spacing w:after="0"/>
              <w:rPr>
                <w:noProof/>
                <w:sz w:val="8"/>
                <w:szCs w:val="8"/>
              </w:rPr>
            </w:pPr>
          </w:p>
        </w:tc>
      </w:tr>
      <w:tr w:rsidR="00152F54" w14:paraId="34200ED6" w14:textId="77777777" w:rsidTr="00836D7A">
        <w:tc>
          <w:tcPr>
            <w:tcW w:w="1843" w:type="dxa"/>
            <w:tcBorders>
              <w:top w:val="single" w:sz="4" w:space="0" w:color="auto"/>
              <w:left w:val="single" w:sz="4" w:space="0" w:color="auto"/>
            </w:tcBorders>
          </w:tcPr>
          <w:p w14:paraId="3A970A6B" w14:textId="77777777" w:rsidR="00152F54" w:rsidRDefault="00152F54" w:rsidP="00836D7A">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4F777067" w14:textId="4737394E" w:rsidR="00152F54" w:rsidRDefault="00A36BB6" w:rsidP="00836D7A">
            <w:pPr>
              <w:pStyle w:val="CRCoverPage"/>
              <w:spacing w:after="0"/>
              <w:ind w:left="100"/>
              <w:rPr>
                <w:noProof/>
              </w:rPr>
            </w:pPr>
            <w:r>
              <w:rPr>
                <w:noProof/>
              </w:rPr>
              <w:t>T</w:t>
            </w:r>
            <w:r w:rsidR="008C5861">
              <w:rPr>
                <w:noProof/>
              </w:rPr>
              <w:t xml:space="preserve">riggers for abortion of RRC establishment </w:t>
            </w:r>
          </w:p>
        </w:tc>
      </w:tr>
      <w:tr w:rsidR="00152F54" w14:paraId="14C8E44A" w14:textId="77777777" w:rsidTr="00836D7A">
        <w:tc>
          <w:tcPr>
            <w:tcW w:w="1843" w:type="dxa"/>
            <w:tcBorders>
              <w:left w:val="single" w:sz="4" w:space="0" w:color="auto"/>
            </w:tcBorders>
          </w:tcPr>
          <w:p w14:paraId="4CE60567" w14:textId="77777777" w:rsidR="00152F54" w:rsidRDefault="00152F54" w:rsidP="00836D7A">
            <w:pPr>
              <w:pStyle w:val="CRCoverPage"/>
              <w:spacing w:after="0"/>
              <w:rPr>
                <w:b/>
                <w:i/>
                <w:noProof/>
                <w:sz w:val="8"/>
                <w:szCs w:val="8"/>
              </w:rPr>
            </w:pPr>
          </w:p>
        </w:tc>
        <w:tc>
          <w:tcPr>
            <w:tcW w:w="7798" w:type="dxa"/>
            <w:gridSpan w:val="10"/>
            <w:tcBorders>
              <w:right w:val="single" w:sz="4" w:space="0" w:color="auto"/>
            </w:tcBorders>
          </w:tcPr>
          <w:p w14:paraId="2F6A1C35" w14:textId="77777777" w:rsidR="00152F54" w:rsidRDefault="00152F54" w:rsidP="00836D7A">
            <w:pPr>
              <w:pStyle w:val="CRCoverPage"/>
              <w:spacing w:after="0"/>
              <w:rPr>
                <w:noProof/>
                <w:sz w:val="8"/>
                <w:szCs w:val="8"/>
              </w:rPr>
            </w:pPr>
          </w:p>
        </w:tc>
      </w:tr>
      <w:tr w:rsidR="00152F54" w14:paraId="4C1A2C53" w14:textId="77777777" w:rsidTr="00836D7A">
        <w:tc>
          <w:tcPr>
            <w:tcW w:w="1843" w:type="dxa"/>
            <w:tcBorders>
              <w:left w:val="single" w:sz="4" w:space="0" w:color="auto"/>
            </w:tcBorders>
          </w:tcPr>
          <w:p w14:paraId="79EAA5D9" w14:textId="77777777" w:rsidR="00152F54" w:rsidRDefault="00152F54" w:rsidP="00836D7A">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39E97429" w14:textId="6CFC3E3A" w:rsidR="00152F54" w:rsidRDefault="00152F54" w:rsidP="00836D7A">
            <w:pPr>
              <w:pStyle w:val="CRCoverPage"/>
              <w:spacing w:after="0"/>
              <w:ind w:left="100"/>
              <w:rPr>
                <w:noProof/>
              </w:rPr>
            </w:pPr>
            <w:r>
              <w:rPr>
                <w:noProof/>
              </w:rPr>
              <w:t>Ericsson</w:t>
            </w:r>
          </w:p>
        </w:tc>
      </w:tr>
      <w:tr w:rsidR="00152F54" w14:paraId="54EEE33A" w14:textId="77777777" w:rsidTr="00836D7A">
        <w:tc>
          <w:tcPr>
            <w:tcW w:w="1843" w:type="dxa"/>
            <w:tcBorders>
              <w:left w:val="single" w:sz="4" w:space="0" w:color="auto"/>
            </w:tcBorders>
          </w:tcPr>
          <w:p w14:paraId="2323476B" w14:textId="77777777" w:rsidR="00152F54" w:rsidRDefault="00152F54" w:rsidP="00836D7A">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1B77907E" w14:textId="21964FD5" w:rsidR="00152F54" w:rsidRDefault="00152F54" w:rsidP="00836D7A">
            <w:pPr>
              <w:pStyle w:val="CRCoverPage"/>
              <w:spacing w:after="0"/>
              <w:ind w:left="100"/>
              <w:rPr>
                <w:noProof/>
              </w:rPr>
            </w:pPr>
            <w:r>
              <w:rPr>
                <w:noProof/>
              </w:rPr>
              <w:t>RAN2</w:t>
            </w:r>
          </w:p>
        </w:tc>
      </w:tr>
      <w:tr w:rsidR="00152F54" w14:paraId="3CA54087" w14:textId="77777777" w:rsidTr="00836D7A">
        <w:tc>
          <w:tcPr>
            <w:tcW w:w="1843" w:type="dxa"/>
            <w:tcBorders>
              <w:left w:val="single" w:sz="4" w:space="0" w:color="auto"/>
            </w:tcBorders>
          </w:tcPr>
          <w:p w14:paraId="6B8FFD69" w14:textId="77777777" w:rsidR="00152F54" w:rsidRDefault="00152F54" w:rsidP="00836D7A">
            <w:pPr>
              <w:pStyle w:val="CRCoverPage"/>
              <w:spacing w:after="0"/>
              <w:rPr>
                <w:b/>
                <w:i/>
                <w:noProof/>
                <w:sz w:val="8"/>
                <w:szCs w:val="8"/>
              </w:rPr>
            </w:pPr>
          </w:p>
        </w:tc>
        <w:tc>
          <w:tcPr>
            <w:tcW w:w="7798" w:type="dxa"/>
            <w:gridSpan w:val="10"/>
            <w:tcBorders>
              <w:right w:val="single" w:sz="4" w:space="0" w:color="auto"/>
            </w:tcBorders>
          </w:tcPr>
          <w:p w14:paraId="0DF9A114" w14:textId="77777777" w:rsidR="00152F54" w:rsidRDefault="00152F54" w:rsidP="00836D7A">
            <w:pPr>
              <w:pStyle w:val="CRCoverPage"/>
              <w:spacing w:after="0"/>
              <w:rPr>
                <w:noProof/>
                <w:sz w:val="8"/>
                <w:szCs w:val="8"/>
              </w:rPr>
            </w:pPr>
          </w:p>
        </w:tc>
      </w:tr>
      <w:tr w:rsidR="00152F54" w14:paraId="369D3466" w14:textId="77777777" w:rsidTr="00836D7A">
        <w:tc>
          <w:tcPr>
            <w:tcW w:w="1843" w:type="dxa"/>
            <w:tcBorders>
              <w:left w:val="single" w:sz="4" w:space="0" w:color="auto"/>
            </w:tcBorders>
          </w:tcPr>
          <w:p w14:paraId="2AA940BA" w14:textId="77777777" w:rsidR="00152F54" w:rsidRDefault="00152F54" w:rsidP="00836D7A">
            <w:pPr>
              <w:pStyle w:val="CRCoverPage"/>
              <w:tabs>
                <w:tab w:val="right" w:pos="1759"/>
              </w:tabs>
              <w:spacing w:after="0"/>
              <w:rPr>
                <w:b/>
                <w:i/>
                <w:noProof/>
              </w:rPr>
            </w:pPr>
            <w:r>
              <w:rPr>
                <w:b/>
                <w:i/>
                <w:noProof/>
              </w:rPr>
              <w:t>Work item code:</w:t>
            </w:r>
          </w:p>
        </w:tc>
        <w:tc>
          <w:tcPr>
            <w:tcW w:w="3260" w:type="dxa"/>
            <w:gridSpan w:val="5"/>
            <w:shd w:val="pct30" w:color="FFFF00" w:fill="auto"/>
          </w:tcPr>
          <w:p w14:paraId="3A24F690" w14:textId="647B55B7" w:rsidR="00152F54" w:rsidRDefault="00152F54" w:rsidP="00836D7A">
            <w:pPr>
              <w:pStyle w:val="CRCoverPage"/>
              <w:spacing w:after="0"/>
              <w:ind w:left="100"/>
              <w:rPr>
                <w:noProof/>
              </w:rPr>
            </w:pPr>
            <w:r w:rsidRPr="000949B3">
              <w:rPr>
                <w:noProof/>
              </w:rPr>
              <w:t>NR_newRAT-Core</w:t>
            </w:r>
          </w:p>
        </w:tc>
        <w:tc>
          <w:tcPr>
            <w:tcW w:w="994" w:type="dxa"/>
            <w:gridSpan w:val="2"/>
            <w:tcBorders>
              <w:left w:val="nil"/>
            </w:tcBorders>
          </w:tcPr>
          <w:p w14:paraId="3713C7BB" w14:textId="77777777" w:rsidR="00152F54" w:rsidRDefault="00152F54" w:rsidP="00836D7A">
            <w:pPr>
              <w:pStyle w:val="CRCoverPage"/>
              <w:spacing w:after="0"/>
              <w:ind w:right="100"/>
              <w:rPr>
                <w:noProof/>
              </w:rPr>
            </w:pPr>
          </w:p>
        </w:tc>
        <w:tc>
          <w:tcPr>
            <w:tcW w:w="1417" w:type="dxa"/>
            <w:gridSpan w:val="2"/>
            <w:tcBorders>
              <w:left w:val="nil"/>
            </w:tcBorders>
          </w:tcPr>
          <w:p w14:paraId="0CE22D79" w14:textId="77777777" w:rsidR="00152F54" w:rsidRDefault="00152F54" w:rsidP="00836D7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BF73AF2" w14:textId="66D2ECAE" w:rsidR="00152F54" w:rsidRDefault="003335AD" w:rsidP="00836D7A">
            <w:pPr>
              <w:pStyle w:val="CRCoverPage"/>
              <w:spacing w:after="0"/>
              <w:ind w:left="100"/>
              <w:rPr>
                <w:noProof/>
              </w:rPr>
            </w:pPr>
            <w:r>
              <w:rPr>
                <w:noProof/>
              </w:rPr>
              <w:t>2018-09-27</w:t>
            </w:r>
          </w:p>
        </w:tc>
      </w:tr>
      <w:tr w:rsidR="00152F54" w14:paraId="22450BAC" w14:textId="77777777" w:rsidTr="00836D7A">
        <w:tc>
          <w:tcPr>
            <w:tcW w:w="1843" w:type="dxa"/>
            <w:tcBorders>
              <w:left w:val="single" w:sz="4" w:space="0" w:color="auto"/>
            </w:tcBorders>
          </w:tcPr>
          <w:p w14:paraId="47F008C4" w14:textId="77777777" w:rsidR="00152F54" w:rsidRDefault="00152F54" w:rsidP="00836D7A">
            <w:pPr>
              <w:pStyle w:val="CRCoverPage"/>
              <w:spacing w:after="0"/>
              <w:rPr>
                <w:b/>
                <w:i/>
                <w:noProof/>
                <w:sz w:val="8"/>
                <w:szCs w:val="8"/>
              </w:rPr>
            </w:pPr>
          </w:p>
        </w:tc>
        <w:tc>
          <w:tcPr>
            <w:tcW w:w="1560" w:type="dxa"/>
            <w:gridSpan w:val="4"/>
          </w:tcPr>
          <w:p w14:paraId="5E8D2DA1" w14:textId="77777777" w:rsidR="00152F54" w:rsidRDefault="00152F54" w:rsidP="00836D7A">
            <w:pPr>
              <w:pStyle w:val="CRCoverPage"/>
              <w:spacing w:after="0"/>
              <w:rPr>
                <w:noProof/>
                <w:sz w:val="8"/>
                <w:szCs w:val="8"/>
              </w:rPr>
            </w:pPr>
          </w:p>
        </w:tc>
        <w:tc>
          <w:tcPr>
            <w:tcW w:w="2694" w:type="dxa"/>
            <w:gridSpan w:val="3"/>
          </w:tcPr>
          <w:p w14:paraId="691C5EF0" w14:textId="77777777" w:rsidR="00152F54" w:rsidRDefault="00152F54" w:rsidP="00836D7A">
            <w:pPr>
              <w:pStyle w:val="CRCoverPage"/>
              <w:spacing w:after="0"/>
              <w:rPr>
                <w:noProof/>
                <w:sz w:val="8"/>
                <w:szCs w:val="8"/>
              </w:rPr>
            </w:pPr>
          </w:p>
        </w:tc>
        <w:tc>
          <w:tcPr>
            <w:tcW w:w="1417" w:type="dxa"/>
            <w:gridSpan w:val="2"/>
          </w:tcPr>
          <w:p w14:paraId="00731B25" w14:textId="77777777" w:rsidR="00152F54" w:rsidRDefault="00152F54" w:rsidP="00836D7A">
            <w:pPr>
              <w:pStyle w:val="CRCoverPage"/>
              <w:spacing w:after="0"/>
              <w:rPr>
                <w:noProof/>
                <w:sz w:val="8"/>
                <w:szCs w:val="8"/>
              </w:rPr>
            </w:pPr>
          </w:p>
        </w:tc>
        <w:tc>
          <w:tcPr>
            <w:tcW w:w="2127" w:type="dxa"/>
            <w:tcBorders>
              <w:right w:val="single" w:sz="4" w:space="0" w:color="auto"/>
            </w:tcBorders>
          </w:tcPr>
          <w:p w14:paraId="5AE51AE1" w14:textId="77777777" w:rsidR="00152F54" w:rsidRDefault="00152F54" w:rsidP="00836D7A">
            <w:pPr>
              <w:pStyle w:val="CRCoverPage"/>
              <w:spacing w:after="0"/>
              <w:rPr>
                <w:noProof/>
                <w:sz w:val="8"/>
                <w:szCs w:val="8"/>
              </w:rPr>
            </w:pPr>
          </w:p>
        </w:tc>
      </w:tr>
      <w:tr w:rsidR="00152F54" w14:paraId="153BAF12" w14:textId="77777777" w:rsidTr="00836D7A">
        <w:trPr>
          <w:cantSplit/>
        </w:trPr>
        <w:tc>
          <w:tcPr>
            <w:tcW w:w="1843" w:type="dxa"/>
            <w:tcBorders>
              <w:left w:val="single" w:sz="4" w:space="0" w:color="auto"/>
            </w:tcBorders>
          </w:tcPr>
          <w:p w14:paraId="4DDD93EF" w14:textId="77777777" w:rsidR="00152F54" w:rsidRDefault="00152F54" w:rsidP="00836D7A">
            <w:pPr>
              <w:pStyle w:val="CRCoverPage"/>
              <w:tabs>
                <w:tab w:val="right" w:pos="1759"/>
              </w:tabs>
              <w:spacing w:after="0"/>
              <w:rPr>
                <w:b/>
                <w:i/>
                <w:noProof/>
              </w:rPr>
            </w:pPr>
            <w:r>
              <w:rPr>
                <w:b/>
                <w:i/>
                <w:noProof/>
              </w:rPr>
              <w:t>Category:</w:t>
            </w:r>
          </w:p>
        </w:tc>
        <w:tc>
          <w:tcPr>
            <w:tcW w:w="425" w:type="dxa"/>
            <w:shd w:val="pct30" w:color="FFFF00" w:fill="auto"/>
          </w:tcPr>
          <w:p w14:paraId="4881187B" w14:textId="51C51681" w:rsidR="00152F54" w:rsidRDefault="003335AD" w:rsidP="00836D7A">
            <w:pPr>
              <w:pStyle w:val="CRCoverPage"/>
              <w:spacing w:after="0"/>
              <w:ind w:left="100"/>
              <w:rPr>
                <w:b/>
                <w:noProof/>
              </w:rPr>
            </w:pPr>
            <w:r>
              <w:rPr>
                <w:b/>
                <w:noProof/>
              </w:rPr>
              <w:t>F</w:t>
            </w:r>
          </w:p>
        </w:tc>
        <w:tc>
          <w:tcPr>
            <w:tcW w:w="3829" w:type="dxa"/>
            <w:gridSpan w:val="6"/>
            <w:tcBorders>
              <w:left w:val="nil"/>
            </w:tcBorders>
          </w:tcPr>
          <w:p w14:paraId="1B950CAA" w14:textId="77777777" w:rsidR="00152F54" w:rsidRDefault="00152F54" w:rsidP="00836D7A">
            <w:pPr>
              <w:pStyle w:val="CRCoverPage"/>
              <w:spacing w:after="0"/>
              <w:rPr>
                <w:noProof/>
              </w:rPr>
            </w:pPr>
          </w:p>
        </w:tc>
        <w:tc>
          <w:tcPr>
            <w:tcW w:w="1417" w:type="dxa"/>
            <w:gridSpan w:val="2"/>
            <w:tcBorders>
              <w:left w:val="nil"/>
            </w:tcBorders>
          </w:tcPr>
          <w:p w14:paraId="40139167" w14:textId="77777777" w:rsidR="00152F54" w:rsidRDefault="00152F54" w:rsidP="00836D7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9BDE65F" w14:textId="4C00B24D" w:rsidR="00152F54" w:rsidRDefault="00152F54" w:rsidP="00836D7A">
            <w:pPr>
              <w:pStyle w:val="CRCoverPage"/>
              <w:spacing w:after="0"/>
              <w:ind w:left="100"/>
              <w:rPr>
                <w:noProof/>
              </w:rPr>
            </w:pPr>
            <w:r>
              <w:rPr>
                <w:noProof/>
              </w:rPr>
              <w:t>Rel-</w:t>
            </w:r>
            <w:r w:rsidR="003335AD">
              <w:rPr>
                <w:noProof/>
              </w:rPr>
              <w:t>15</w:t>
            </w:r>
          </w:p>
        </w:tc>
      </w:tr>
      <w:tr w:rsidR="00152F54" w14:paraId="529093F2" w14:textId="77777777" w:rsidTr="00836D7A">
        <w:tc>
          <w:tcPr>
            <w:tcW w:w="1843" w:type="dxa"/>
            <w:tcBorders>
              <w:left w:val="single" w:sz="4" w:space="0" w:color="auto"/>
              <w:bottom w:val="single" w:sz="4" w:space="0" w:color="auto"/>
            </w:tcBorders>
          </w:tcPr>
          <w:p w14:paraId="2DB7EFE0" w14:textId="77777777" w:rsidR="00152F54" w:rsidRDefault="00152F54" w:rsidP="00836D7A">
            <w:pPr>
              <w:pStyle w:val="CRCoverPage"/>
              <w:spacing w:after="0"/>
              <w:rPr>
                <w:b/>
                <w:i/>
                <w:noProof/>
              </w:rPr>
            </w:pPr>
          </w:p>
        </w:tc>
        <w:tc>
          <w:tcPr>
            <w:tcW w:w="4678" w:type="dxa"/>
            <w:gridSpan w:val="8"/>
            <w:tcBorders>
              <w:bottom w:val="single" w:sz="4" w:space="0" w:color="auto"/>
            </w:tcBorders>
          </w:tcPr>
          <w:p w14:paraId="047A2FE8" w14:textId="77777777" w:rsidR="00152F54" w:rsidRDefault="00152F54" w:rsidP="00836D7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E8C8E5A" w14:textId="77777777" w:rsidR="00152F54" w:rsidRDefault="00152F54" w:rsidP="00836D7A">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DFFF1" w14:textId="77777777" w:rsidR="00152F54" w:rsidRPr="007C2097" w:rsidRDefault="00152F54" w:rsidP="00836D7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52F54" w14:paraId="40676E1E" w14:textId="77777777" w:rsidTr="00836D7A">
        <w:tc>
          <w:tcPr>
            <w:tcW w:w="1843" w:type="dxa"/>
          </w:tcPr>
          <w:p w14:paraId="0F888B20" w14:textId="77777777" w:rsidR="00152F54" w:rsidRDefault="00152F54" w:rsidP="00836D7A">
            <w:pPr>
              <w:pStyle w:val="CRCoverPage"/>
              <w:spacing w:after="0"/>
              <w:rPr>
                <w:b/>
                <w:i/>
                <w:noProof/>
                <w:sz w:val="8"/>
                <w:szCs w:val="8"/>
              </w:rPr>
            </w:pPr>
          </w:p>
        </w:tc>
        <w:tc>
          <w:tcPr>
            <w:tcW w:w="7798" w:type="dxa"/>
            <w:gridSpan w:val="10"/>
          </w:tcPr>
          <w:p w14:paraId="044E06CC" w14:textId="77777777" w:rsidR="00152F54" w:rsidRDefault="00152F54" w:rsidP="00836D7A">
            <w:pPr>
              <w:pStyle w:val="CRCoverPage"/>
              <w:spacing w:after="0"/>
              <w:rPr>
                <w:noProof/>
                <w:sz w:val="8"/>
                <w:szCs w:val="8"/>
              </w:rPr>
            </w:pPr>
          </w:p>
        </w:tc>
      </w:tr>
      <w:tr w:rsidR="00152F54" w14:paraId="465ECEBA" w14:textId="77777777" w:rsidTr="00836D7A">
        <w:tc>
          <w:tcPr>
            <w:tcW w:w="2268" w:type="dxa"/>
            <w:gridSpan w:val="2"/>
            <w:tcBorders>
              <w:top w:val="single" w:sz="4" w:space="0" w:color="auto"/>
              <w:left w:val="single" w:sz="4" w:space="0" w:color="auto"/>
            </w:tcBorders>
          </w:tcPr>
          <w:p w14:paraId="5AF83C9A" w14:textId="77777777" w:rsidR="00152F54" w:rsidRDefault="00152F54" w:rsidP="00836D7A">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569140AC" w14:textId="7D07E546" w:rsidR="001874A1" w:rsidRDefault="00E53BA6" w:rsidP="00E53BA6">
            <w:pPr>
              <w:pStyle w:val="CRCoverPage"/>
              <w:spacing w:after="0"/>
              <w:ind w:left="100"/>
              <w:rPr>
                <w:noProof/>
              </w:rPr>
            </w:pPr>
            <w:r>
              <w:rPr>
                <w:noProof/>
              </w:rPr>
              <w:t>RAN2 received an LS from CT1</w:t>
            </w:r>
            <w:r w:rsidR="00B86888">
              <w:rPr>
                <w:noProof/>
              </w:rPr>
              <w:t xml:space="preserve"> (</w:t>
            </w:r>
            <w:r w:rsidR="00B86888" w:rsidRPr="00B86888">
              <w:rPr>
                <w:noProof/>
              </w:rPr>
              <w:t>R2-1811003</w:t>
            </w:r>
            <w:r w:rsidR="00B86888">
              <w:rPr>
                <w:noProof/>
              </w:rPr>
              <w:t>)</w:t>
            </w:r>
            <w:r>
              <w:rPr>
                <w:noProof/>
              </w:rPr>
              <w:t xml:space="preserve"> indicating that </w:t>
            </w:r>
            <w:r w:rsidR="00275053" w:rsidRPr="00275053">
              <w:rPr>
                <w:noProof/>
              </w:rPr>
              <w:t>TS 24.501 already contains several instances of NAS procedures being aborted under certain conditions. In all these instances, the corresponding RRC connection will no longer be needed. Hence if this RRC connection is still in the process of being established (i.e. the UE has not yet reached connected mode), the RRC connection establishment will need to be aborted upon notification from the upper layers that the RRC connection is no longer needed.</w:t>
            </w:r>
          </w:p>
          <w:p w14:paraId="32F3A172" w14:textId="4785655C" w:rsidR="00275053" w:rsidRDefault="00275053" w:rsidP="00E53BA6">
            <w:pPr>
              <w:pStyle w:val="CRCoverPage"/>
              <w:spacing w:after="0"/>
              <w:ind w:left="100"/>
              <w:rPr>
                <w:noProof/>
              </w:rPr>
            </w:pPr>
          </w:p>
          <w:p w14:paraId="79A6ACD6" w14:textId="77777777" w:rsidR="00E53BA6" w:rsidRDefault="00275053" w:rsidP="00E53BA6">
            <w:pPr>
              <w:pStyle w:val="CRCoverPage"/>
              <w:spacing w:after="0"/>
              <w:ind w:left="100"/>
              <w:rPr>
                <w:noProof/>
              </w:rPr>
            </w:pPr>
            <w:r>
              <w:rPr>
                <w:noProof/>
              </w:rPr>
              <w:t>It is proposed to update the RRC spec to refer to the cond</w:t>
            </w:r>
            <w:r w:rsidR="006F7538">
              <w:rPr>
                <w:noProof/>
              </w:rPr>
              <w:t>i</w:t>
            </w:r>
            <w:r>
              <w:rPr>
                <w:noProof/>
              </w:rPr>
              <w:t xml:space="preserve">tion for triggering to </w:t>
            </w:r>
            <w:r w:rsidR="00E53BA6">
              <w:rPr>
                <w:noProof/>
              </w:rPr>
              <w:t xml:space="preserve"> </w:t>
            </w:r>
            <w:r w:rsidR="004B54CD">
              <w:rPr>
                <w:noProof/>
              </w:rPr>
              <w:t>the abortion of the RRC connection establishment.</w:t>
            </w:r>
          </w:p>
          <w:p w14:paraId="0F14D87E" w14:textId="77777777" w:rsidR="006F7538" w:rsidRDefault="006F7538" w:rsidP="00E53BA6">
            <w:pPr>
              <w:pStyle w:val="CRCoverPage"/>
              <w:spacing w:after="0"/>
              <w:ind w:left="100"/>
              <w:rPr>
                <w:noProof/>
              </w:rPr>
            </w:pPr>
          </w:p>
          <w:p w14:paraId="64A9ACB6" w14:textId="77777777" w:rsidR="003335AD" w:rsidRPr="00E458E7" w:rsidRDefault="003335AD" w:rsidP="003335AD">
            <w:pPr>
              <w:pStyle w:val="CRCoverPage"/>
              <w:spacing w:after="0"/>
              <w:ind w:left="100"/>
              <w:rPr>
                <w:lang w:val="en-US"/>
              </w:rPr>
            </w:pPr>
            <w:r w:rsidRPr="00E458E7">
              <w:rPr>
                <w:b/>
                <w:bCs/>
                <w:lang w:val="en-US"/>
              </w:rPr>
              <w:t>Impact analysis</w:t>
            </w:r>
            <w:r w:rsidRPr="00E458E7">
              <w:rPr>
                <w:lang w:val="en-US"/>
              </w:rPr>
              <w:t>:</w:t>
            </w:r>
          </w:p>
          <w:p w14:paraId="300588BF" w14:textId="6252D795" w:rsidR="003335AD" w:rsidRDefault="003335AD" w:rsidP="003335AD">
            <w:pPr>
              <w:pStyle w:val="CRCoverPage"/>
              <w:spacing w:after="0"/>
              <w:ind w:left="100"/>
              <w:rPr>
                <w:lang w:val="en-US"/>
              </w:rPr>
            </w:pPr>
            <w:r>
              <w:rPr>
                <w:lang w:val="en-US"/>
              </w:rPr>
              <w:t>No impacts</w:t>
            </w:r>
          </w:p>
          <w:p w14:paraId="0039D9A2" w14:textId="0A418841" w:rsidR="006F7538" w:rsidRPr="003335AD" w:rsidRDefault="006F7538" w:rsidP="00E53BA6">
            <w:pPr>
              <w:pStyle w:val="CRCoverPage"/>
              <w:spacing w:after="0"/>
              <w:ind w:left="100"/>
              <w:rPr>
                <w:noProof/>
                <w:lang w:val="en-US"/>
              </w:rPr>
            </w:pPr>
          </w:p>
        </w:tc>
      </w:tr>
      <w:tr w:rsidR="00152F54" w14:paraId="02024DCB" w14:textId="77777777" w:rsidTr="00836D7A">
        <w:tc>
          <w:tcPr>
            <w:tcW w:w="2268" w:type="dxa"/>
            <w:gridSpan w:val="2"/>
            <w:tcBorders>
              <w:left w:val="single" w:sz="4" w:space="0" w:color="auto"/>
            </w:tcBorders>
          </w:tcPr>
          <w:p w14:paraId="3E2D9C39" w14:textId="77777777" w:rsidR="00152F54" w:rsidRDefault="00152F54" w:rsidP="00836D7A">
            <w:pPr>
              <w:pStyle w:val="CRCoverPage"/>
              <w:spacing w:after="0"/>
              <w:rPr>
                <w:b/>
                <w:i/>
                <w:noProof/>
                <w:sz w:val="8"/>
                <w:szCs w:val="8"/>
              </w:rPr>
            </w:pPr>
          </w:p>
        </w:tc>
        <w:tc>
          <w:tcPr>
            <w:tcW w:w="7373" w:type="dxa"/>
            <w:gridSpan w:val="9"/>
            <w:tcBorders>
              <w:right w:val="single" w:sz="4" w:space="0" w:color="auto"/>
            </w:tcBorders>
          </w:tcPr>
          <w:p w14:paraId="76CF1916" w14:textId="77777777" w:rsidR="00152F54" w:rsidRDefault="00152F54" w:rsidP="00836D7A">
            <w:pPr>
              <w:pStyle w:val="CRCoverPage"/>
              <w:spacing w:after="0"/>
              <w:rPr>
                <w:noProof/>
                <w:sz w:val="8"/>
                <w:szCs w:val="8"/>
              </w:rPr>
            </w:pPr>
          </w:p>
        </w:tc>
      </w:tr>
      <w:tr w:rsidR="00152F54" w14:paraId="5A292410" w14:textId="77777777" w:rsidTr="00836D7A">
        <w:tc>
          <w:tcPr>
            <w:tcW w:w="2268" w:type="dxa"/>
            <w:gridSpan w:val="2"/>
            <w:tcBorders>
              <w:left w:val="single" w:sz="4" w:space="0" w:color="auto"/>
            </w:tcBorders>
          </w:tcPr>
          <w:p w14:paraId="2D6F0E55" w14:textId="77777777" w:rsidR="00152F54" w:rsidRDefault="00152F54" w:rsidP="00836D7A">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48EA713A" w14:textId="77777777" w:rsidR="00152F54" w:rsidRDefault="003015BE" w:rsidP="003015BE">
            <w:pPr>
              <w:pStyle w:val="CRCoverPage"/>
              <w:spacing w:after="0"/>
              <w:rPr>
                <w:noProof/>
              </w:rPr>
            </w:pPr>
            <w:r>
              <w:rPr>
                <w:noProof/>
              </w:rPr>
              <w:t>Defin</w:t>
            </w:r>
            <w:r w:rsidR="00272565">
              <w:rPr>
                <w:noProof/>
              </w:rPr>
              <w:t>e</w:t>
            </w:r>
            <w:r>
              <w:rPr>
                <w:noProof/>
              </w:rPr>
              <w:t xml:space="preserve"> trigger for aborting the RRC connection establishment and refer to NAS specifation. </w:t>
            </w:r>
          </w:p>
          <w:p w14:paraId="49439436" w14:textId="77777777" w:rsidR="00272565" w:rsidRDefault="00272565" w:rsidP="003015BE">
            <w:pPr>
              <w:pStyle w:val="CRCoverPage"/>
              <w:spacing w:after="0"/>
              <w:rPr>
                <w:noProof/>
              </w:rPr>
            </w:pPr>
          </w:p>
          <w:p w14:paraId="1885A574" w14:textId="48B9A537" w:rsidR="00272565" w:rsidRDefault="00272565" w:rsidP="003015BE">
            <w:pPr>
              <w:pStyle w:val="CRCoverPage"/>
              <w:spacing w:after="0"/>
              <w:rPr>
                <w:noProof/>
              </w:rPr>
            </w:pPr>
            <w:r>
              <w:rPr>
                <w:noProof/>
              </w:rPr>
              <w:t xml:space="preserve">Remove editor’s note. </w:t>
            </w:r>
          </w:p>
        </w:tc>
      </w:tr>
      <w:tr w:rsidR="00152F54" w14:paraId="1286EC87" w14:textId="77777777" w:rsidTr="00836D7A">
        <w:tc>
          <w:tcPr>
            <w:tcW w:w="2268" w:type="dxa"/>
            <w:gridSpan w:val="2"/>
            <w:tcBorders>
              <w:left w:val="single" w:sz="4" w:space="0" w:color="auto"/>
            </w:tcBorders>
          </w:tcPr>
          <w:p w14:paraId="77595A3E" w14:textId="77777777" w:rsidR="00152F54" w:rsidRDefault="00152F54" w:rsidP="00836D7A">
            <w:pPr>
              <w:pStyle w:val="CRCoverPage"/>
              <w:spacing w:after="0"/>
              <w:rPr>
                <w:b/>
                <w:i/>
                <w:noProof/>
                <w:sz w:val="8"/>
                <w:szCs w:val="8"/>
              </w:rPr>
            </w:pPr>
          </w:p>
        </w:tc>
        <w:tc>
          <w:tcPr>
            <w:tcW w:w="7373" w:type="dxa"/>
            <w:gridSpan w:val="9"/>
            <w:tcBorders>
              <w:right w:val="single" w:sz="4" w:space="0" w:color="auto"/>
            </w:tcBorders>
          </w:tcPr>
          <w:p w14:paraId="39E7F3F6" w14:textId="77777777" w:rsidR="00152F54" w:rsidRDefault="00152F54" w:rsidP="00836D7A">
            <w:pPr>
              <w:pStyle w:val="CRCoverPage"/>
              <w:spacing w:after="0"/>
              <w:rPr>
                <w:noProof/>
                <w:sz w:val="8"/>
                <w:szCs w:val="8"/>
              </w:rPr>
            </w:pPr>
          </w:p>
        </w:tc>
      </w:tr>
      <w:tr w:rsidR="00152F54" w14:paraId="20BEAAC9" w14:textId="77777777" w:rsidTr="00836D7A">
        <w:tc>
          <w:tcPr>
            <w:tcW w:w="2268" w:type="dxa"/>
            <w:gridSpan w:val="2"/>
            <w:tcBorders>
              <w:left w:val="single" w:sz="4" w:space="0" w:color="auto"/>
              <w:bottom w:val="single" w:sz="4" w:space="0" w:color="auto"/>
            </w:tcBorders>
          </w:tcPr>
          <w:p w14:paraId="5D2CA772" w14:textId="77777777" w:rsidR="00152F54" w:rsidRDefault="00152F54" w:rsidP="00836D7A">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1520A74B" w14:textId="3F62AA84" w:rsidR="00152F54" w:rsidRDefault="00272565" w:rsidP="00836D7A">
            <w:pPr>
              <w:pStyle w:val="CRCoverPage"/>
              <w:spacing w:after="0"/>
              <w:ind w:left="100"/>
              <w:rPr>
                <w:noProof/>
              </w:rPr>
            </w:pPr>
            <w:r>
              <w:rPr>
                <w:noProof/>
              </w:rPr>
              <w:t xml:space="preserve">The triggers for aborting the RRC connection establishment procedure is not defined leading to inconsistent UE behaviour. </w:t>
            </w:r>
          </w:p>
        </w:tc>
      </w:tr>
      <w:tr w:rsidR="00152F54" w14:paraId="7FF4C6F7" w14:textId="77777777" w:rsidTr="00836D7A">
        <w:tc>
          <w:tcPr>
            <w:tcW w:w="2268" w:type="dxa"/>
            <w:gridSpan w:val="2"/>
          </w:tcPr>
          <w:p w14:paraId="4DAA9FE2" w14:textId="77777777" w:rsidR="00152F54" w:rsidRDefault="00152F54" w:rsidP="00836D7A">
            <w:pPr>
              <w:pStyle w:val="CRCoverPage"/>
              <w:spacing w:after="0"/>
              <w:rPr>
                <w:b/>
                <w:i/>
                <w:noProof/>
                <w:sz w:val="8"/>
                <w:szCs w:val="8"/>
              </w:rPr>
            </w:pPr>
          </w:p>
        </w:tc>
        <w:tc>
          <w:tcPr>
            <w:tcW w:w="7373" w:type="dxa"/>
            <w:gridSpan w:val="9"/>
          </w:tcPr>
          <w:p w14:paraId="25C48A27" w14:textId="77777777" w:rsidR="00152F54" w:rsidRDefault="00152F54" w:rsidP="00836D7A">
            <w:pPr>
              <w:pStyle w:val="CRCoverPage"/>
              <w:spacing w:after="0"/>
              <w:rPr>
                <w:noProof/>
                <w:sz w:val="8"/>
                <w:szCs w:val="8"/>
              </w:rPr>
            </w:pPr>
          </w:p>
        </w:tc>
      </w:tr>
      <w:tr w:rsidR="00152F54" w14:paraId="335E6C6F" w14:textId="77777777" w:rsidTr="00836D7A">
        <w:tc>
          <w:tcPr>
            <w:tcW w:w="2268" w:type="dxa"/>
            <w:gridSpan w:val="2"/>
            <w:tcBorders>
              <w:top w:val="single" w:sz="4" w:space="0" w:color="auto"/>
              <w:left w:val="single" w:sz="4" w:space="0" w:color="auto"/>
            </w:tcBorders>
          </w:tcPr>
          <w:p w14:paraId="6C81F8E6" w14:textId="77777777" w:rsidR="00152F54" w:rsidRDefault="00152F54" w:rsidP="00836D7A">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51368378" w14:textId="74368638" w:rsidR="00152F54" w:rsidRDefault="003335AD" w:rsidP="00836D7A">
            <w:pPr>
              <w:pStyle w:val="CRCoverPage"/>
              <w:spacing w:after="0"/>
              <w:ind w:left="100"/>
              <w:rPr>
                <w:noProof/>
              </w:rPr>
            </w:pPr>
            <w:r w:rsidRPr="001623CA">
              <w:t>5.3.3.8</w:t>
            </w:r>
          </w:p>
        </w:tc>
      </w:tr>
      <w:tr w:rsidR="00152F54" w14:paraId="2F3911C5" w14:textId="77777777" w:rsidTr="00836D7A">
        <w:tc>
          <w:tcPr>
            <w:tcW w:w="2268" w:type="dxa"/>
            <w:gridSpan w:val="2"/>
            <w:tcBorders>
              <w:left w:val="single" w:sz="4" w:space="0" w:color="auto"/>
            </w:tcBorders>
          </w:tcPr>
          <w:p w14:paraId="4872AFFF" w14:textId="77777777" w:rsidR="00152F54" w:rsidRDefault="00152F54" w:rsidP="00836D7A">
            <w:pPr>
              <w:pStyle w:val="CRCoverPage"/>
              <w:spacing w:after="0"/>
              <w:rPr>
                <w:b/>
                <w:i/>
                <w:noProof/>
                <w:sz w:val="8"/>
                <w:szCs w:val="8"/>
              </w:rPr>
            </w:pPr>
          </w:p>
        </w:tc>
        <w:tc>
          <w:tcPr>
            <w:tcW w:w="7373" w:type="dxa"/>
            <w:gridSpan w:val="9"/>
            <w:tcBorders>
              <w:right w:val="single" w:sz="4" w:space="0" w:color="auto"/>
            </w:tcBorders>
          </w:tcPr>
          <w:p w14:paraId="72D6A306" w14:textId="77777777" w:rsidR="00152F54" w:rsidRDefault="00152F54" w:rsidP="00836D7A">
            <w:pPr>
              <w:pStyle w:val="CRCoverPage"/>
              <w:spacing w:after="0"/>
              <w:rPr>
                <w:noProof/>
                <w:sz w:val="8"/>
                <w:szCs w:val="8"/>
              </w:rPr>
            </w:pPr>
          </w:p>
        </w:tc>
      </w:tr>
      <w:tr w:rsidR="00152F54" w14:paraId="06A02EE1" w14:textId="77777777" w:rsidTr="00836D7A">
        <w:tc>
          <w:tcPr>
            <w:tcW w:w="2268" w:type="dxa"/>
            <w:gridSpan w:val="2"/>
            <w:tcBorders>
              <w:left w:val="single" w:sz="4" w:space="0" w:color="auto"/>
            </w:tcBorders>
          </w:tcPr>
          <w:p w14:paraId="3B6B7E52" w14:textId="77777777" w:rsidR="00152F54" w:rsidRDefault="00152F54" w:rsidP="00836D7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5D9DBC5" w14:textId="77777777" w:rsidR="00152F54" w:rsidRDefault="00152F54" w:rsidP="00836D7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1D0CF16" w14:textId="77777777" w:rsidR="00152F54" w:rsidRDefault="00152F54" w:rsidP="00836D7A">
            <w:pPr>
              <w:pStyle w:val="CRCoverPage"/>
              <w:spacing w:after="0"/>
              <w:jc w:val="center"/>
              <w:rPr>
                <w:b/>
                <w:caps/>
                <w:noProof/>
              </w:rPr>
            </w:pPr>
            <w:r>
              <w:rPr>
                <w:b/>
                <w:caps/>
                <w:noProof/>
              </w:rPr>
              <w:t>N</w:t>
            </w:r>
          </w:p>
        </w:tc>
        <w:tc>
          <w:tcPr>
            <w:tcW w:w="2977" w:type="dxa"/>
            <w:gridSpan w:val="3"/>
          </w:tcPr>
          <w:p w14:paraId="32A55383" w14:textId="77777777" w:rsidR="00152F54" w:rsidRDefault="00152F54" w:rsidP="00836D7A">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0B819E3D" w14:textId="77777777" w:rsidR="00152F54" w:rsidRDefault="00152F54" w:rsidP="00836D7A">
            <w:pPr>
              <w:pStyle w:val="CRCoverPage"/>
              <w:spacing w:after="0"/>
              <w:ind w:left="99"/>
              <w:rPr>
                <w:noProof/>
              </w:rPr>
            </w:pPr>
          </w:p>
        </w:tc>
      </w:tr>
      <w:tr w:rsidR="00152F54" w14:paraId="36449EBD" w14:textId="77777777" w:rsidTr="00836D7A">
        <w:tc>
          <w:tcPr>
            <w:tcW w:w="2268" w:type="dxa"/>
            <w:gridSpan w:val="2"/>
            <w:tcBorders>
              <w:left w:val="single" w:sz="4" w:space="0" w:color="auto"/>
            </w:tcBorders>
          </w:tcPr>
          <w:p w14:paraId="4A33215D" w14:textId="77777777" w:rsidR="00152F54" w:rsidRDefault="00152F54" w:rsidP="00836D7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693CC65" w14:textId="77777777" w:rsidR="00152F54" w:rsidRDefault="00152F54" w:rsidP="00836D7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150FD8" w14:textId="77777777" w:rsidR="00152F54" w:rsidRDefault="00152F54" w:rsidP="00836D7A">
            <w:pPr>
              <w:pStyle w:val="CRCoverPage"/>
              <w:spacing w:after="0"/>
              <w:jc w:val="center"/>
              <w:rPr>
                <w:b/>
                <w:caps/>
                <w:noProof/>
              </w:rPr>
            </w:pPr>
          </w:p>
        </w:tc>
        <w:tc>
          <w:tcPr>
            <w:tcW w:w="2977" w:type="dxa"/>
            <w:gridSpan w:val="3"/>
          </w:tcPr>
          <w:p w14:paraId="360D7A15" w14:textId="77777777" w:rsidR="00152F54" w:rsidRDefault="00152F54" w:rsidP="00836D7A">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3E113C57" w14:textId="77777777" w:rsidR="00152F54" w:rsidRDefault="00152F54" w:rsidP="00836D7A">
            <w:pPr>
              <w:pStyle w:val="CRCoverPage"/>
              <w:spacing w:after="0"/>
              <w:ind w:left="99"/>
              <w:rPr>
                <w:noProof/>
              </w:rPr>
            </w:pPr>
            <w:r>
              <w:rPr>
                <w:noProof/>
              </w:rPr>
              <w:t xml:space="preserve">TS/TR ... CR ... </w:t>
            </w:r>
          </w:p>
        </w:tc>
      </w:tr>
      <w:tr w:rsidR="00152F54" w14:paraId="7650B134" w14:textId="77777777" w:rsidTr="00836D7A">
        <w:tc>
          <w:tcPr>
            <w:tcW w:w="2268" w:type="dxa"/>
            <w:gridSpan w:val="2"/>
            <w:tcBorders>
              <w:left w:val="single" w:sz="4" w:space="0" w:color="auto"/>
            </w:tcBorders>
          </w:tcPr>
          <w:p w14:paraId="018A76EE" w14:textId="77777777" w:rsidR="00152F54" w:rsidRDefault="00152F54" w:rsidP="00836D7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0139C4" w14:textId="77777777" w:rsidR="00152F54" w:rsidRDefault="00152F54" w:rsidP="00836D7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11DB9D" w14:textId="77777777" w:rsidR="00152F54" w:rsidRDefault="00152F54" w:rsidP="00836D7A">
            <w:pPr>
              <w:pStyle w:val="CRCoverPage"/>
              <w:spacing w:after="0"/>
              <w:jc w:val="center"/>
              <w:rPr>
                <w:b/>
                <w:caps/>
                <w:noProof/>
              </w:rPr>
            </w:pPr>
          </w:p>
        </w:tc>
        <w:tc>
          <w:tcPr>
            <w:tcW w:w="2977" w:type="dxa"/>
            <w:gridSpan w:val="3"/>
          </w:tcPr>
          <w:p w14:paraId="2222D8F3" w14:textId="77777777" w:rsidR="00152F54" w:rsidRDefault="00152F54" w:rsidP="00836D7A">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2DE99D9F" w14:textId="77777777" w:rsidR="00152F54" w:rsidRDefault="00152F54" w:rsidP="00836D7A">
            <w:pPr>
              <w:pStyle w:val="CRCoverPage"/>
              <w:spacing w:after="0"/>
              <w:ind w:left="99"/>
              <w:rPr>
                <w:noProof/>
              </w:rPr>
            </w:pPr>
            <w:r>
              <w:rPr>
                <w:noProof/>
              </w:rPr>
              <w:t xml:space="preserve">TS/TR ... CR ... </w:t>
            </w:r>
          </w:p>
        </w:tc>
      </w:tr>
      <w:tr w:rsidR="00152F54" w14:paraId="538280C6" w14:textId="77777777" w:rsidTr="00836D7A">
        <w:tc>
          <w:tcPr>
            <w:tcW w:w="2268" w:type="dxa"/>
            <w:gridSpan w:val="2"/>
            <w:tcBorders>
              <w:left w:val="single" w:sz="4" w:space="0" w:color="auto"/>
            </w:tcBorders>
          </w:tcPr>
          <w:p w14:paraId="10AB0CEF" w14:textId="77777777" w:rsidR="00152F54" w:rsidRDefault="00152F54" w:rsidP="00836D7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1BD5D0" w14:textId="77777777" w:rsidR="00152F54" w:rsidRDefault="00152F54" w:rsidP="00836D7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E64DBF" w14:textId="77777777" w:rsidR="00152F54" w:rsidRDefault="00152F54" w:rsidP="00836D7A">
            <w:pPr>
              <w:pStyle w:val="CRCoverPage"/>
              <w:spacing w:after="0"/>
              <w:jc w:val="center"/>
              <w:rPr>
                <w:b/>
                <w:caps/>
                <w:noProof/>
              </w:rPr>
            </w:pPr>
          </w:p>
        </w:tc>
        <w:tc>
          <w:tcPr>
            <w:tcW w:w="2977" w:type="dxa"/>
            <w:gridSpan w:val="3"/>
          </w:tcPr>
          <w:p w14:paraId="414199A3" w14:textId="77777777" w:rsidR="00152F54" w:rsidRDefault="00152F54" w:rsidP="00836D7A">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0CAFE8CC" w14:textId="77777777" w:rsidR="00152F54" w:rsidRDefault="00152F54" w:rsidP="00836D7A">
            <w:pPr>
              <w:pStyle w:val="CRCoverPage"/>
              <w:spacing w:after="0"/>
              <w:ind w:left="99"/>
              <w:rPr>
                <w:noProof/>
              </w:rPr>
            </w:pPr>
            <w:r>
              <w:rPr>
                <w:noProof/>
              </w:rPr>
              <w:t xml:space="preserve">TS/TR ... CR ... </w:t>
            </w:r>
          </w:p>
        </w:tc>
      </w:tr>
      <w:tr w:rsidR="00152F54" w14:paraId="7CFF9CDA" w14:textId="77777777" w:rsidTr="00836D7A">
        <w:tc>
          <w:tcPr>
            <w:tcW w:w="2268" w:type="dxa"/>
            <w:gridSpan w:val="2"/>
            <w:tcBorders>
              <w:left w:val="single" w:sz="4" w:space="0" w:color="auto"/>
            </w:tcBorders>
          </w:tcPr>
          <w:p w14:paraId="5092FB47" w14:textId="77777777" w:rsidR="00152F54" w:rsidRDefault="00152F54" w:rsidP="00836D7A">
            <w:pPr>
              <w:pStyle w:val="CRCoverPage"/>
              <w:spacing w:after="0"/>
              <w:rPr>
                <w:b/>
                <w:i/>
                <w:noProof/>
              </w:rPr>
            </w:pPr>
          </w:p>
        </w:tc>
        <w:tc>
          <w:tcPr>
            <w:tcW w:w="7373" w:type="dxa"/>
            <w:gridSpan w:val="9"/>
            <w:tcBorders>
              <w:right w:val="single" w:sz="4" w:space="0" w:color="auto"/>
            </w:tcBorders>
          </w:tcPr>
          <w:p w14:paraId="31BEBA58" w14:textId="77777777" w:rsidR="00152F54" w:rsidRDefault="00152F54" w:rsidP="00836D7A">
            <w:pPr>
              <w:pStyle w:val="CRCoverPage"/>
              <w:spacing w:after="0"/>
              <w:rPr>
                <w:noProof/>
              </w:rPr>
            </w:pPr>
          </w:p>
        </w:tc>
      </w:tr>
      <w:tr w:rsidR="00152F54" w14:paraId="46AE618F" w14:textId="77777777" w:rsidTr="00836D7A">
        <w:tc>
          <w:tcPr>
            <w:tcW w:w="2268" w:type="dxa"/>
            <w:gridSpan w:val="2"/>
            <w:tcBorders>
              <w:left w:val="single" w:sz="4" w:space="0" w:color="auto"/>
              <w:bottom w:val="single" w:sz="4" w:space="0" w:color="auto"/>
            </w:tcBorders>
          </w:tcPr>
          <w:p w14:paraId="7531640F" w14:textId="77777777" w:rsidR="00152F54" w:rsidRDefault="00152F54" w:rsidP="00836D7A">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02D87FE0" w14:textId="77777777" w:rsidR="00152F54" w:rsidRDefault="00152F54" w:rsidP="00836D7A">
            <w:pPr>
              <w:pStyle w:val="CRCoverPage"/>
              <w:spacing w:after="0"/>
              <w:ind w:left="100"/>
              <w:rPr>
                <w:noProof/>
              </w:rPr>
            </w:pPr>
          </w:p>
        </w:tc>
      </w:tr>
    </w:tbl>
    <w:p w14:paraId="25FB613A" w14:textId="77777777" w:rsidR="00152F54" w:rsidRDefault="00152F54" w:rsidP="00152F54">
      <w:pPr>
        <w:rPr>
          <w:noProof/>
        </w:rPr>
        <w:sectPr w:rsidR="00152F54">
          <w:headerReference w:type="even" r:id="rId16"/>
          <w:footnotePr>
            <w:numRestart w:val="eachSect"/>
          </w:footnotePr>
          <w:pgSz w:w="11907" w:h="16840" w:code="9"/>
          <w:pgMar w:top="1418" w:right="1134" w:bottom="1134" w:left="1134" w:header="680" w:footer="567" w:gutter="0"/>
          <w:cols w:space="720"/>
        </w:sectPr>
      </w:pPr>
    </w:p>
    <w:p w14:paraId="0506DA5A" w14:textId="77777777" w:rsidR="00C37E65" w:rsidRPr="001623CA" w:rsidRDefault="00C37E65" w:rsidP="000A4EC8">
      <w:pPr>
        <w:pStyle w:val="Heading4"/>
      </w:pPr>
      <w:bookmarkStart w:id="3" w:name="_Toc524434282"/>
      <w:bookmarkEnd w:id="0"/>
      <w:bookmarkEnd w:id="1"/>
      <w:r w:rsidRPr="001623CA">
        <w:lastRenderedPageBreak/>
        <w:t>5.3.3.8</w:t>
      </w:r>
      <w:r w:rsidRPr="001623CA">
        <w:tab/>
        <w:t>Abortion of RRC connection establishment</w:t>
      </w:r>
      <w:bookmarkEnd w:id="3"/>
    </w:p>
    <w:p w14:paraId="72F35056" w14:textId="17783FEA" w:rsidR="00C37E65" w:rsidRPr="001623CA" w:rsidRDefault="00C37E65" w:rsidP="004008F9">
      <w:r w:rsidRPr="001623CA">
        <w:t>If upper layers abort the RRC connection establishment procedure</w:t>
      </w:r>
      <w:ins w:id="4" w:author="Ericsson" w:date="2018-09-26T14:43:00Z">
        <w:r w:rsidR="00D33519">
          <w:t xml:space="preserve">, </w:t>
        </w:r>
      </w:ins>
      <w:ins w:id="5" w:author="Ericsson" w:date="2018-09-26T14:44:00Z">
        <w:r w:rsidR="00D33519">
          <w:t>due to a NAS procedure being aborted as specified in [24],</w:t>
        </w:r>
      </w:ins>
      <w:r w:rsidRPr="001623CA">
        <w:t xml:space="preserve"> while the UE has not yet entered RRC_CONNECTED, the UE shall:</w:t>
      </w:r>
    </w:p>
    <w:p w14:paraId="7B5DE26F" w14:textId="77777777" w:rsidR="00C37E65" w:rsidRPr="001623CA" w:rsidRDefault="00C37E65" w:rsidP="001606EC">
      <w:pPr>
        <w:pStyle w:val="B1"/>
      </w:pPr>
      <w:r w:rsidRPr="001623CA">
        <w:t>1&gt;</w:t>
      </w:r>
      <w:r w:rsidRPr="001623CA">
        <w:tab/>
        <w:t xml:space="preserve">stop timer </w:t>
      </w:r>
      <w:r w:rsidRPr="00213C66">
        <w:t>T300</w:t>
      </w:r>
      <w:r w:rsidRPr="001623CA">
        <w:t>, if running;</w:t>
      </w:r>
    </w:p>
    <w:p w14:paraId="5BC4AB71" w14:textId="77777777" w:rsidR="00C37E65" w:rsidRPr="001623CA" w:rsidRDefault="00C37E65" w:rsidP="001606EC">
      <w:pPr>
        <w:pStyle w:val="B1"/>
      </w:pPr>
      <w:r w:rsidRPr="001623CA">
        <w:t>1&gt;</w:t>
      </w:r>
      <w:r w:rsidRPr="001623CA">
        <w:tab/>
        <w:t>reset MAC, release the MAC configuration and re-establish RLC for all RBs that are established;</w:t>
      </w:r>
    </w:p>
    <w:p w14:paraId="22F1F647" w14:textId="4C029196" w:rsidR="00C37E65" w:rsidRPr="001623CA" w:rsidRDefault="00C37E65" w:rsidP="001606EC">
      <w:pPr>
        <w:pStyle w:val="EditorsNote"/>
      </w:pPr>
      <w:del w:id="6" w:author="Ericsson" w:date="2018-09-26T14:29:00Z">
        <w:r w:rsidRPr="001623CA" w:rsidDel="00B95227">
          <w:delText>Editor’s Note: FFS Discuss whether abortion of RRC connection establishment triggered upper layers is needed.</w:delText>
        </w:r>
      </w:del>
    </w:p>
    <w:sectPr w:rsidR="00C37E65" w:rsidRPr="001623CA" w:rsidSect="00B95227">
      <w:footerReference w:type="default" r:id="rId17"/>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24ECD8" w14:textId="77777777" w:rsidR="00DF544F" w:rsidRDefault="00DF544F">
      <w:pPr>
        <w:spacing w:after="0"/>
      </w:pPr>
      <w:r>
        <w:separator/>
      </w:r>
    </w:p>
  </w:endnote>
  <w:endnote w:type="continuationSeparator" w:id="0">
    <w:p w14:paraId="2CF7486C" w14:textId="77777777" w:rsidR="00DF544F" w:rsidRDefault="00DF544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10022FF" w:usb1="C000E47F" w:usb2="00000029" w:usb3="00000000" w:csb0="000001D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0D8060" w14:textId="77777777" w:rsidR="00784BFB" w:rsidRDefault="00784BF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4F1555" w14:textId="77777777" w:rsidR="00DF544F" w:rsidRDefault="00DF544F">
      <w:pPr>
        <w:spacing w:after="0"/>
      </w:pPr>
      <w:r>
        <w:separator/>
      </w:r>
    </w:p>
  </w:footnote>
  <w:footnote w:type="continuationSeparator" w:id="0">
    <w:p w14:paraId="13794BC0" w14:textId="77777777" w:rsidR="00DF544F" w:rsidRDefault="00DF544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6A1F1C" w14:textId="77777777" w:rsidR="00152F54" w:rsidRDefault="00152F54">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FFFFFF7F"/>
    <w:multiLevelType w:val="singleLevel"/>
    <w:tmpl w:val="D19ABA6C"/>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B560B3F6"/>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411C1D18"/>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7C7E76B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540815EC"/>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AD288CDC"/>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100CFC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DD4F8E"/>
    <w:multiLevelType w:val="hybridMultilevel"/>
    <w:tmpl w:val="5B38F1D2"/>
    <w:lvl w:ilvl="0" w:tplc="4EF692A6">
      <w:start w:val="1"/>
      <w:numFmt w:val="bullet"/>
      <w:lvlText w:val=""/>
      <w:lvlJc w:val="left"/>
      <w:pPr>
        <w:ind w:left="720" w:hanging="360"/>
      </w:pPr>
      <w:rPr>
        <w:rFonts w:ascii="Wingdings" w:eastAsia="MS Mincho" w:hAnsi="Wingdings"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19C62C9"/>
    <w:multiLevelType w:val="hybridMultilevel"/>
    <w:tmpl w:val="8A64BCBC"/>
    <w:lvl w:ilvl="0" w:tplc="9BA47B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01CC1C74"/>
    <w:multiLevelType w:val="hybridMultilevel"/>
    <w:tmpl w:val="4096375C"/>
    <w:lvl w:ilvl="0" w:tplc="484ACB78">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3243ADA"/>
    <w:multiLevelType w:val="hybridMultilevel"/>
    <w:tmpl w:val="3A123EAE"/>
    <w:lvl w:ilvl="0" w:tplc="CC80044C">
      <w:start w:val="17"/>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03AA474E"/>
    <w:multiLevelType w:val="hybridMultilevel"/>
    <w:tmpl w:val="699047C6"/>
    <w:lvl w:ilvl="0" w:tplc="0210621C">
      <w:start w:val="1"/>
      <w:numFmt w:val="decimal"/>
      <w:lvlText w:val="%1&gt;"/>
      <w:lvlJc w:val="left"/>
      <w:pPr>
        <w:ind w:left="928"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3" w15:restartNumberingAfterBreak="0">
    <w:nsid w:val="05EA008F"/>
    <w:multiLevelType w:val="multilevel"/>
    <w:tmpl w:val="05EA008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06006168"/>
    <w:multiLevelType w:val="hybridMultilevel"/>
    <w:tmpl w:val="81B09E4A"/>
    <w:lvl w:ilvl="0" w:tplc="BB8A279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15:restartNumberingAfterBreak="0">
    <w:nsid w:val="09617112"/>
    <w:multiLevelType w:val="hybridMultilevel"/>
    <w:tmpl w:val="3B5A73C8"/>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09647999"/>
    <w:multiLevelType w:val="hybridMultilevel"/>
    <w:tmpl w:val="EF3EBC5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0B561F3F"/>
    <w:multiLevelType w:val="hybridMultilevel"/>
    <w:tmpl w:val="40EAE4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0B7241DB"/>
    <w:multiLevelType w:val="hybridMultilevel"/>
    <w:tmpl w:val="F2286FFE"/>
    <w:lvl w:ilvl="0" w:tplc="C4EAC8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9" w15:restartNumberingAfterBreak="0">
    <w:nsid w:val="0F462120"/>
    <w:multiLevelType w:val="hybridMultilevel"/>
    <w:tmpl w:val="E6BE8370"/>
    <w:lvl w:ilvl="0" w:tplc="0809000F">
      <w:start w:val="1"/>
      <w:numFmt w:val="decimal"/>
      <w:lvlText w:val="%1."/>
      <w:lvlJc w:val="left"/>
      <w:pPr>
        <w:ind w:left="819" w:hanging="360"/>
      </w:p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20" w15:restartNumberingAfterBreak="0">
    <w:nsid w:val="16614A93"/>
    <w:multiLevelType w:val="hybridMultilevel"/>
    <w:tmpl w:val="2C64585E"/>
    <w:lvl w:ilvl="0" w:tplc="7BAC17B8">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21" w15:restartNumberingAfterBreak="0">
    <w:nsid w:val="17D336FC"/>
    <w:multiLevelType w:val="hybridMultilevel"/>
    <w:tmpl w:val="009EFCBC"/>
    <w:lvl w:ilvl="0" w:tplc="0210621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17D75487"/>
    <w:multiLevelType w:val="hybridMultilevel"/>
    <w:tmpl w:val="6B26116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4" w15:restartNumberingAfterBreak="0">
    <w:nsid w:val="1A666428"/>
    <w:multiLevelType w:val="hybridMultilevel"/>
    <w:tmpl w:val="7460FC34"/>
    <w:lvl w:ilvl="0" w:tplc="5F1C2C8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1AFF6DD5"/>
    <w:multiLevelType w:val="hybridMultilevel"/>
    <w:tmpl w:val="A8D0D08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6" w15:restartNumberingAfterBreak="0">
    <w:nsid w:val="1C3E27B7"/>
    <w:multiLevelType w:val="hybridMultilevel"/>
    <w:tmpl w:val="DBC47FAA"/>
    <w:lvl w:ilvl="0" w:tplc="AA5E8CC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1C54781C"/>
    <w:multiLevelType w:val="hybridMultilevel"/>
    <w:tmpl w:val="61603372"/>
    <w:lvl w:ilvl="0" w:tplc="4D4CE0E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1D306308"/>
    <w:multiLevelType w:val="multilevel"/>
    <w:tmpl w:val="1D306308"/>
    <w:lvl w:ilvl="0">
      <w:start w:val="1"/>
      <w:numFmt w:val="bullet"/>
      <w:lvlText w:val="•"/>
      <w:lvlJc w:val="left"/>
      <w:pPr>
        <w:tabs>
          <w:tab w:val="left" w:pos="720"/>
        </w:tabs>
        <w:ind w:left="720" w:hanging="360"/>
      </w:pPr>
      <w:rPr>
        <w:rFonts w:ascii="Arial" w:hAnsi="Arial" w:cs="Times New Roman" w:hint="default"/>
      </w:rPr>
    </w:lvl>
    <w:lvl w:ilvl="1">
      <w:start w:val="7109"/>
      <w:numFmt w:val="bullet"/>
      <w:lvlText w:val="–"/>
      <w:lvlJc w:val="left"/>
      <w:pPr>
        <w:tabs>
          <w:tab w:val="left" w:pos="1440"/>
        </w:tabs>
        <w:ind w:left="1440" w:hanging="360"/>
      </w:pPr>
      <w:rPr>
        <w:rFonts w:ascii="Arial" w:hAnsi="Arial" w:cs="Times New Roman" w:hint="default"/>
      </w:rPr>
    </w:lvl>
    <w:lvl w:ilvl="2">
      <w:start w:val="710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9" w15:restartNumberingAfterBreak="0">
    <w:nsid w:val="1DD95056"/>
    <w:multiLevelType w:val="hybridMultilevel"/>
    <w:tmpl w:val="30024A40"/>
    <w:lvl w:ilvl="0" w:tplc="190061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203F477F"/>
    <w:multiLevelType w:val="hybridMultilevel"/>
    <w:tmpl w:val="522AA424"/>
    <w:lvl w:ilvl="0" w:tplc="015ED07C">
      <w:start w:val="11"/>
      <w:numFmt w:val="bullet"/>
      <w:lvlText w:val="-"/>
      <w:lvlJc w:val="left"/>
      <w:pPr>
        <w:ind w:left="920" w:hanging="360"/>
      </w:pPr>
      <w:rPr>
        <w:rFonts w:ascii="Arial" w:eastAsia="Batang" w:hAnsi="Arial" w:cs="Arial" w:hint="default"/>
      </w:rPr>
    </w:lvl>
    <w:lvl w:ilvl="1" w:tplc="0409000B">
      <w:start w:val="1"/>
      <w:numFmt w:val="bullet"/>
      <w:lvlText w:val=""/>
      <w:lvlJc w:val="left"/>
      <w:pPr>
        <w:ind w:left="1040" w:hanging="420"/>
      </w:pPr>
      <w:rPr>
        <w:rFonts w:ascii="Wingdings" w:hAnsi="Wingdings" w:hint="default"/>
      </w:rPr>
    </w:lvl>
    <w:lvl w:ilvl="2" w:tplc="0409000D">
      <w:start w:val="1"/>
      <w:numFmt w:val="bullet"/>
      <w:lvlText w:val=""/>
      <w:lvlJc w:val="left"/>
      <w:pPr>
        <w:ind w:left="1460" w:hanging="420"/>
      </w:pPr>
      <w:rPr>
        <w:rFonts w:ascii="Wingdings" w:hAnsi="Wingdings" w:hint="default"/>
      </w:rPr>
    </w:lvl>
    <w:lvl w:ilvl="3" w:tplc="04090001">
      <w:start w:val="1"/>
      <w:numFmt w:val="bullet"/>
      <w:lvlText w:val=""/>
      <w:lvlJc w:val="left"/>
      <w:pPr>
        <w:ind w:left="1880" w:hanging="420"/>
      </w:pPr>
      <w:rPr>
        <w:rFonts w:ascii="Wingdings" w:hAnsi="Wingdings" w:hint="default"/>
      </w:rPr>
    </w:lvl>
    <w:lvl w:ilvl="4" w:tplc="0409000B">
      <w:start w:val="1"/>
      <w:numFmt w:val="bullet"/>
      <w:lvlText w:val=""/>
      <w:lvlJc w:val="left"/>
      <w:pPr>
        <w:ind w:left="2300" w:hanging="420"/>
      </w:pPr>
      <w:rPr>
        <w:rFonts w:ascii="Wingdings" w:hAnsi="Wingdings" w:hint="default"/>
      </w:rPr>
    </w:lvl>
    <w:lvl w:ilvl="5" w:tplc="0409000D">
      <w:start w:val="1"/>
      <w:numFmt w:val="bullet"/>
      <w:lvlText w:val=""/>
      <w:lvlJc w:val="left"/>
      <w:pPr>
        <w:ind w:left="2720" w:hanging="420"/>
      </w:pPr>
      <w:rPr>
        <w:rFonts w:ascii="Wingdings" w:hAnsi="Wingdings" w:hint="default"/>
      </w:rPr>
    </w:lvl>
    <w:lvl w:ilvl="6" w:tplc="04090001">
      <w:start w:val="1"/>
      <w:numFmt w:val="bullet"/>
      <w:lvlText w:val=""/>
      <w:lvlJc w:val="left"/>
      <w:pPr>
        <w:ind w:left="3140" w:hanging="420"/>
      </w:pPr>
      <w:rPr>
        <w:rFonts w:ascii="Wingdings" w:hAnsi="Wingdings" w:hint="default"/>
      </w:rPr>
    </w:lvl>
    <w:lvl w:ilvl="7" w:tplc="0409000B">
      <w:start w:val="1"/>
      <w:numFmt w:val="bullet"/>
      <w:lvlText w:val=""/>
      <w:lvlJc w:val="left"/>
      <w:pPr>
        <w:ind w:left="3560" w:hanging="420"/>
      </w:pPr>
      <w:rPr>
        <w:rFonts w:ascii="Wingdings" w:hAnsi="Wingdings" w:hint="default"/>
      </w:rPr>
    </w:lvl>
    <w:lvl w:ilvl="8" w:tplc="0409000D">
      <w:start w:val="1"/>
      <w:numFmt w:val="bullet"/>
      <w:lvlText w:val=""/>
      <w:lvlJc w:val="left"/>
      <w:pPr>
        <w:ind w:left="3980" w:hanging="420"/>
      </w:pPr>
      <w:rPr>
        <w:rFonts w:ascii="Wingdings" w:hAnsi="Wingdings" w:hint="default"/>
      </w:rPr>
    </w:lvl>
  </w:abstractNum>
  <w:abstractNum w:abstractNumId="31"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32" w15:restartNumberingAfterBreak="0">
    <w:nsid w:val="27E7728C"/>
    <w:multiLevelType w:val="hybridMultilevel"/>
    <w:tmpl w:val="7DC8CDA8"/>
    <w:lvl w:ilvl="0" w:tplc="BB0AFA0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2BBD3A9A"/>
    <w:multiLevelType w:val="hybridMultilevel"/>
    <w:tmpl w:val="B48838C0"/>
    <w:lvl w:ilvl="0" w:tplc="0B726596">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2E291FBD"/>
    <w:multiLevelType w:val="hybridMultilevel"/>
    <w:tmpl w:val="DBAE43A2"/>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2EB76028"/>
    <w:multiLevelType w:val="hybridMultilevel"/>
    <w:tmpl w:val="23B66894"/>
    <w:lvl w:ilvl="0" w:tplc="D1CC254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2FF03CFE"/>
    <w:multiLevelType w:val="hybridMultilevel"/>
    <w:tmpl w:val="59FED2BA"/>
    <w:lvl w:ilvl="0" w:tplc="BAB67A4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7" w15:restartNumberingAfterBreak="0">
    <w:nsid w:val="30F02B18"/>
    <w:multiLevelType w:val="hybridMultilevel"/>
    <w:tmpl w:val="C478B10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8" w15:restartNumberingAfterBreak="0">
    <w:nsid w:val="31996C2E"/>
    <w:multiLevelType w:val="hybridMultilevel"/>
    <w:tmpl w:val="E9060D34"/>
    <w:lvl w:ilvl="0" w:tplc="08090001">
      <w:start w:val="1"/>
      <w:numFmt w:val="bullet"/>
      <w:lvlText w:val=""/>
      <w:lvlJc w:val="left"/>
      <w:pPr>
        <w:ind w:left="1110" w:hanging="360"/>
      </w:pPr>
      <w:rPr>
        <w:rFonts w:ascii="Symbol" w:hAnsi="Symbol" w:hint="default"/>
      </w:rPr>
    </w:lvl>
    <w:lvl w:ilvl="1" w:tplc="08090003" w:tentative="1">
      <w:start w:val="1"/>
      <w:numFmt w:val="bullet"/>
      <w:lvlText w:val="o"/>
      <w:lvlJc w:val="left"/>
      <w:pPr>
        <w:ind w:left="1830" w:hanging="360"/>
      </w:pPr>
      <w:rPr>
        <w:rFonts w:ascii="Courier New" w:hAnsi="Courier New" w:cs="Courier New" w:hint="default"/>
      </w:rPr>
    </w:lvl>
    <w:lvl w:ilvl="2" w:tplc="08090005" w:tentative="1">
      <w:start w:val="1"/>
      <w:numFmt w:val="bullet"/>
      <w:lvlText w:val=""/>
      <w:lvlJc w:val="left"/>
      <w:pPr>
        <w:ind w:left="2550" w:hanging="360"/>
      </w:pPr>
      <w:rPr>
        <w:rFonts w:ascii="Wingdings" w:hAnsi="Wingdings" w:hint="default"/>
      </w:rPr>
    </w:lvl>
    <w:lvl w:ilvl="3" w:tplc="08090001" w:tentative="1">
      <w:start w:val="1"/>
      <w:numFmt w:val="bullet"/>
      <w:lvlText w:val=""/>
      <w:lvlJc w:val="left"/>
      <w:pPr>
        <w:ind w:left="3270" w:hanging="360"/>
      </w:pPr>
      <w:rPr>
        <w:rFonts w:ascii="Symbol" w:hAnsi="Symbol" w:hint="default"/>
      </w:rPr>
    </w:lvl>
    <w:lvl w:ilvl="4" w:tplc="08090003" w:tentative="1">
      <w:start w:val="1"/>
      <w:numFmt w:val="bullet"/>
      <w:lvlText w:val="o"/>
      <w:lvlJc w:val="left"/>
      <w:pPr>
        <w:ind w:left="3990" w:hanging="360"/>
      </w:pPr>
      <w:rPr>
        <w:rFonts w:ascii="Courier New" w:hAnsi="Courier New" w:cs="Courier New" w:hint="default"/>
      </w:rPr>
    </w:lvl>
    <w:lvl w:ilvl="5" w:tplc="08090005" w:tentative="1">
      <w:start w:val="1"/>
      <w:numFmt w:val="bullet"/>
      <w:lvlText w:val=""/>
      <w:lvlJc w:val="left"/>
      <w:pPr>
        <w:ind w:left="4710" w:hanging="360"/>
      </w:pPr>
      <w:rPr>
        <w:rFonts w:ascii="Wingdings" w:hAnsi="Wingdings" w:hint="default"/>
      </w:rPr>
    </w:lvl>
    <w:lvl w:ilvl="6" w:tplc="08090001" w:tentative="1">
      <w:start w:val="1"/>
      <w:numFmt w:val="bullet"/>
      <w:lvlText w:val=""/>
      <w:lvlJc w:val="left"/>
      <w:pPr>
        <w:ind w:left="5430" w:hanging="360"/>
      </w:pPr>
      <w:rPr>
        <w:rFonts w:ascii="Symbol" w:hAnsi="Symbol" w:hint="default"/>
      </w:rPr>
    </w:lvl>
    <w:lvl w:ilvl="7" w:tplc="08090003" w:tentative="1">
      <w:start w:val="1"/>
      <w:numFmt w:val="bullet"/>
      <w:lvlText w:val="o"/>
      <w:lvlJc w:val="left"/>
      <w:pPr>
        <w:ind w:left="6150" w:hanging="360"/>
      </w:pPr>
      <w:rPr>
        <w:rFonts w:ascii="Courier New" w:hAnsi="Courier New" w:cs="Courier New" w:hint="default"/>
      </w:rPr>
    </w:lvl>
    <w:lvl w:ilvl="8" w:tplc="08090005" w:tentative="1">
      <w:start w:val="1"/>
      <w:numFmt w:val="bullet"/>
      <w:lvlText w:val=""/>
      <w:lvlJc w:val="left"/>
      <w:pPr>
        <w:ind w:left="6870" w:hanging="360"/>
      </w:pPr>
      <w:rPr>
        <w:rFonts w:ascii="Wingdings" w:hAnsi="Wingdings" w:hint="default"/>
      </w:rPr>
    </w:lvl>
  </w:abstractNum>
  <w:abstractNum w:abstractNumId="39" w15:restartNumberingAfterBreak="0">
    <w:nsid w:val="32CB5BFA"/>
    <w:multiLevelType w:val="hybridMultilevel"/>
    <w:tmpl w:val="D3002CDC"/>
    <w:lvl w:ilvl="0" w:tplc="066219DE">
      <w:start w:val="1"/>
      <w:numFmt w:val="decimal"/>
      <w:lvlText w:val="%1&gt;"/>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33157614"/>
    <w:multiLevelType w:val="hybridMultilevel"/>
    <w:tmpl w:val="5A362CF0"/>
    <w:lvl w:ilvl="0" w:tplc="E8D4D0DA">
      <w:start w:val="1"/>
      <w:numFmt w:val="bullet"/>
      <w:lvlText w:val="-"/>
      <w:lvlJc w:val="left"/>
      <w:pPr>
        <w:ind w:left="785" w:hanging="360"/>
      </w:pPr>
      <w:rPr>
        <w:rFonts w:ascii="Arial" w:eastAsia="Malgun Gothic" w:hAnsi="Arial" w:cs="Arial"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41" w15:restartNumberingAfterBreak="0">
    <w:nsid w:val="34AF688B"/>
    <w:multiLevelType w:val="hybridMultilevel"/>
    <w:tmpl w:val="FC7CD794"/>
    <w:lvl w:ilvl="0" w:tplc="0809000F">
      <w:start w:val="1"/>
      <w:numFmt w:val="decimal"/>
      <w:lvlText w:val="%1."/>
      <w:lvlJc w:val="left"/>
      <w:pPr>
        <w:ind w:left="720" w:hanging="360"/>
      </w:pPr>
      <w:rPr>
        <w:color w:val="auto"/>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42" w15:restartNumberingAfterBreak="0">
    <w:nsid w:val="34F00BA3"/>
    <w:multiLevelType w:val="hybridMultilevel"/>
    <w:tmpl w:val="40EAE4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3593122B"/>
    <w:multiLevelType w:val="hybridMultilevel"/>
    <w:tmpl w:val="701A264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4" w15:restartNumberingAfterBreak="0">
    <w:nsid w:val="3804339F"/>
    <w:multiLevelType w:val="hybridMultilevel"/>
    <w:tmpl w:val="BAC6AD10"/>
    <w:lvl w:ilvl="0" w:tplc="BEAA1ED8">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45" w15:restartNumberingAfterBreak="0">
    <w:nsid w:val="3A7D0533"/>
    <w:multiLevelType w:val="multilevel"/>
    <w:tmpl w:val="3A7D053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6" w15:restartNumberingAfterBreak="0">
    <w:nsid w:val="3C0436CC"/>
    <w:multiLevelType w:val="hybridMultilevel"/>
    <w:tmpl w:val="6E507698"/>
    <w:lvl w:ilvl="0" w:tplc="96F0F7DC">
      <w:start w:val="1"/>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3D6627B8"/>
    <w:multiLevelType w:val="hybridMultilevel"/>
    <w:tmpl w:val="8916BA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3DDE1ECC"/>
    <w:multiLevelType w:val="hybridMultilevel"/>
    <w:tmpl w:val="C7A8345E"/>
    <w:lvl w:ilvl="0" w:tplc="027E0FB4">
      <w:start w:val="1"/>
      <w:numFmt w:val="decimal"/>
      <w:lvlText w:val="%1&gt;"/>
      <w:lvlJc w:val="left"/>
      <w:pPr>
        <w:ind w:left="360" w:hanging="36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49" w15:restartNumberingAfterBreak="0">
    <w:nsid w:val="3F26476B"/>
    <w:multiLevelType w:val="hybridMultilevel"/>
    <w:tmpl w:val="F9CCD458"/>
    <w:lvl w:ilvl="0" w:tplc="03E6E54A">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50" w15:restartNumberingAfterBreak="0">
    <w:nsid w:val="42155129"/>
    <w:multiLevelType w:val="hybridMultilevel"/>
    <w:tmpl w:val="1DF808A4"/>
    <w:lvl w:ilvl="0" w:tplc="6E3C7F68">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1" w15:restartNumberingAfterBreak="0">
    <w:nsid w:val="42C70A03"/>
    <w:multiLevelType w:val="hybridMultilevel"/>
    <w:tmpl w:val="A3B4AA96"/>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2" w15:restartNumberingAfterBreak="0">
    <w:nsid w:val="44FD512B"/>
    <w:multiLevelType w:val="hybridMultilevel"/>
    <w:tmpl w:val="D280FCF4"/>
    <w:lvl w:ilvl="0" w:tplc="02A23E5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3" w15:restartNumberingAfterBreak="0">
    <w:nsid w:val="45A75180"/>
    <w:multiLevelType w:val="multilevel"/>
    <w:tmpl w:val="45A751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45FA59F7"/>
    <w:multiLevelType w:val="hybridMultilevel"/>
    <w:tmpl w:val="44E0A7A4"/>
    <w:lvl w:ilvl="0" w:tplc="E4646A06">
      <w:start w:val="1"/>
      <w:numFmt w:val="bullet"/>
      <w:lvlText w:val="•"/>
      <w:lvlJc w:val="left"/>
      <w:pPr>
        <w:tabs>
          <w:tab w:val="num" w:pos="720"/>
        </w:tabs>
        <w:ind w:left="720" w:hanging="360"/>
      </w:pPr>
      <w:rPr>
        <w:rFonts w:ascii="Arial" w:hAnsi="Arial" w:cs="Times New Roman" w:hint="default"/>
      </w:rPr>
    </w:lvl>
    <w:lvl w:ilvl="1" w:tplc="FD6E0CF0">
      <w:numFmt w:val="bullet"/>
      <w:lvlText w:val="•"/>
      <w:lvlJc w:val="left"/>
      <w:pPr>
        <w:tabs>
          <w:tab w:val="num" w:pos="1440"/>
        </w:tabs>
        <w:ind w:left="1440" w:hanging="360"/>
      </w:pPr>
      <w:rPr>
        <w:rFonts w:ascii="Arial" w:hAnsi="Arial" w:cs="Times New Roman" w:hint="default"/>
      </w:rPr>
    </w:lvl>
    <w:lvl w:ilvl="2" w:tplc="BB7893E8">
      <w:numFmt w:val="bullet"/>
      <w:lvlText w:val="•"/>
      <w:lvlJc w:val="left"/>
      <w:pPr>
        <w:tabs>
          <w:tab w:val="num" w:pos="2160"/>
        </w:tabs>
        <w:ind w:left="2160" w:hanging="360"/>
      </w:pPr>
      <w:rPr>
        <w:rFonts w:ascii="Arial" w:hAnsi="Arial" w:cs="Times New Roman" w:hint="default"/>
      </w:rPr>
    </w:lvl>
    <w:lvl w:ilvl="3" w:tplc="AA808D66">
      <w:start w:val="1"/>
      <w:numFmt w:val="bullet"/>
      <w:lvlText w:val="•"/>
      <w:lvlJc w:val="left"/>
      <w:pPr>
        <w:tabs>
          <w:tab w:val="num" w:pos="2880"/>
        </w:tabs>
        <w:ind w:left="2880" w:hanging="360"/>
      </w:pPr>
      <w:rPr>
        <w:rFonts w:ascii="Arial" w:hAnsi="Arial" w:cs="Times New Roman" w:hint="default"/>
      </w:rPr>
    </w:lvl>
    <w:lvl w:ilvl="4" w:tplc="282C951C">
      <w:start w:val="1"/>
      <w:numFmt w:val="bullet"/>
      <w:lvlText w:val="•"/>
      <w:lvlJc w:val="left"/>
      <w:pPr>
        <w:tabs>
          <w:tab w:val="num" w:pos="3600"/>
        </w:tabs>
        <w:ind w:left="3600" w:hanging="360"/>
      </w:pPr>
      <w:rPr>
        <w:rFonts w:ascii="Arial" w:hAnsi="Arial" w:cs="Times New Roman" w:hint="default"/>
      </w:rPr>
    </w:lvl>
    <w:lvl w:ilvl="5" w:tplc="F2B0073A">
      <w:start w:val="1"/>
      <w:numFmt w:val="bullet"/>
      <w:lvlText w:val="•"/>
      <w:lvlJc w:val="left"/>
      <w:pPr>
        <w:tabs>
          <w:tab w:val="num" w:pos="4320"/>
        </w:tabs>
        <w:ind w:left="4320" w:hanging="360"/>
      </w:pPr>
      <w:rPr>
        <w:rFonts w:ascii="Arial" w:hAnsi="Arial" w:cs="Times New Roman" w:hint="default"/>
      </w:rPr>
    </w:lvl>
    <w:lvl w:ilvl="6" w:tplc="BC580DD8">
      <w:start w:val="1"/>
      <w:numFmt w:val="bullet"/>
      <w:lvlText w:val="•"/>
      <w:lvlJc w:val="left"/>
      <w:pPr>
        <w:tabs>
          <w:tab w:val="num" w:pos="5040"/>
        </w:tabs>
        <w:ind w:left="5040" w:hanging="360"/>
      </w:pPr>
      <w:rPr>
        <w:rFonts w:ascii="Arial" w:hAnsi="Arial" w:cs="Times New Roman" w:hint="default"/>
      </w:rPr>
    </w:lvl>
    <w:lvl w:ilvl="7" w:tplc="965A971A">
      <w:start w:val="1"/>
      <w:numFmt w:val="bullet"/>
      <w:lvlText w:val="•"/>
      <w:lvlJc w:val="left"/>
      <w:pPr>
        <w:tabs>
          <w:tab w:val="num" w:pos="5760"/>
        </w:tabs>
        <w:ind w:left="5760" w:hanging="360"/>
      </w:pPr>
      <w:rPr>
        <w:rFonts w:ascii="Arial" w:hAnsi="Arial" w:cs="Times New Roman" w:hint="default"/>
      </w:rPr>
    </w:lvl>
    <w:lvl w:ilvl="8" w:tplc="2B68AF28">
      <w:start w:val="1"/>
      <w:numFmt w:val="bullet"/>
      <w:lvlText w:val="•"/>
      <w:lvlJc w:val="left"/>
      <w:pPr>
        <w:tabs>
          <w:tab w:val="num" w:pos="6480"/>
        </w:tabs>
        <w:ind w:left="6480" w:hanging="360"/>
      </w:pPr>
      <w:rPr>
        <w:rFonts w:ascii="Arial" w:hAnsi="Arial" w:cs="Times New Roman" w:hint="default"/>
      </w:rPr>
    </w:lvl>
  </w:abstractNum>
  <w:abstractNum w:abstractNumId="55" w15:restartNumberingAfterBreak="0">
    <w:nsid w:val="464B7E19"/>
    <w:multiLevelType w:val="hybridMultilevel"/>
    <w:tmpl w:val="BA84D6D0"/>
    <w:lvl w:ilvl="0" w:tplc="F348BE94">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56" w15:restartNumberingAfterBreak="0">
    <w:nsid w:val="4C86659D"/>
    <w:multiLevelType w:val="hybridMultilevel"/>
    <w:tmpl w:val="32C0610A"/>
    <w:lvl w:ilvl="0" w:tplc="999C983E">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57" w15:restartNumberingAfterBreak="0">
    <w:nsid w:val="4D0D3B68"/>
    <w:multiLevelType w:val="hybridMultilevel"/>
    <w:tmpl w:val="9A705B08"/>
    <w:lvl w:ilvl="0" w:tplc="0809000F">
      <w:start w:val="1"/>
      <w:numFmt w:val="decimal"/>
      <w:lvlText w:val="%1."/>
      <w:lvlJc w:val="left"/>
      <w:pPr>
        <w:ind w:left="819" w:hanging="360"/>
      </w:p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58" w15:restartNumberingAfterBreak="0">
    <w:nsid w:val="4E3D3CAD"/>
    <w:multiLevelType w:val="hybridMultilevel"/>
    <w:tmpl w:val="CD748700"/>
    <w:lvl w:ilvl="0" w:tplc="04090001">
      <w:start w:val="1"/>
      <w:numFmt w:val="bullet"/>
      <w:lvlText w:val=""/>
      <w:lvlJc w:val="left"/>
      <w:pPr>
        <w:ind w:left="124" w:hanging="360"/>
      </w:pPr>
      <w:rPr>
        <w:rFonts w:ascii="Symbol" w:hAnsi="Symbol" w:hint="default"/>
      </w:rPr>
    </w:lvl>
    <w:lvl w:ilvl="1" w:tplc="04090003">
      <w:start w:val="1"/>
      <w:numFmt w:val="bullet"/>
      <w:lvlText w:val="o"/>
      <w:lvlJc w:val="left"/>
      <w:pPr>
        <w:ind w:left="844" w:hanging="360"/>
      </w:pPr>
      <w:rPr>
        <w:rFonts w:ascii="Courier New" w:hAnsi="Courier New" w:cs="Courier New" w:hint="default"/>
      </w:rPr>
    </w:lvl>
    <w:lvl w:ilvl="2" w:tplc="04090005">
      <w:start w:val="1"/>
      <w:numFmt w:val="bullet"/>
      <w:lvlText w:val=""/>
      <w:lvlJc w:val="left"/>
      <w:pPr>
        <w:ind w:left="1564" w:hanging="360"/>
      </w:pPr>
      <w:rPr>
        <w:rFonts w:ascii="Wingdings" w:hAnsi="Wingdings" w:hint="default"/>
      </w:rPr>
    </w:lvl>
    <w:lvl w:ilvl="3" w:tplc="04090001">
      <w:start w:val="1"/>
      <w:numFmt w:val="bullet"/>
      <w:lvlText w:val=""/>
      <w:lvlJc w:val="left"/>
      <w:pPr>
        <w:ind w:left="2284" w:hanging="360"/>
      </w:pPr>
      <w:rPr>
        <w:rFonts w:ascii="Symbol" w:hAnsi="Symbol" w:hint="default"/>
      </w:rPr>
    </w:lvl>
    <w:lvl w:ilvl="4" w:tplc="04090003">
      <w:start w:val="1"/>
      <w:numFmt w:val="bullet"/>
      <w:lvlText w:val="o"/>
      <w:lvlJc w:val="left"/>
      <w:pPr>
        <w:ind w:left="3004" w:hanging="360"/>
      </w:pPr>
      <w:rPr>
        <w:rFonts w:ascii="Courier New" w:hAnsi="Courier New" w:cs="Courier New" w:hint="default"/>
      </w:rPr>
    </w:lvl>
    <w:lvl w:ilvl="5" w:tplc="04090005" w:tentative="1">
      <w:start w:val="1"/>
      <w:numFmt w:val="bullet"/>
      <w:lvlText w:val=""/>
      <w:lvlJc w:val="left"/>
      <w:pPr>
        <w:ind w:left="3724" w:hanging="360"/>
      </w:pPr>
      <w:rPr>
        <w:rFonts w:ascii="Wingdings" w:hAnsi="Wingdings" w:hint="default"/>
      </w:rPr>
    </w:lvl>
    <w:lvl w:ilvl="6" w:tplc="04090001" w:tentative="1">
      <w:start w:val="1"/>
      <w:numFmt w:val="bullet"/>
      <w:lvlText w:val=""/>
      <w:lvlJc w:val="left"/>
      <w:pPr>
        <w:ind w:left="4444" w:hanging="360"/>
      </w:pPr>
      <w:rPr>
        <w:rFonts w:ascii="Symbol" w:hAnsi="Symbol" w:hint="default"/>
      </w:rPr>
    </w:lvl>
    <w:lvl w:ilvl="7" w:tplc="04090003" w:tentative="1">
      <w:start w:val="1"/>
      <w:numFmt w:val="bullet"/>
      <w:lvlText w:val="o"/>
      <w:lvlJc w:val="left"/>
      <w:pPr>
        <w:ind w:left="5164" w:hanging="360"/>
      </w:pPr>
      <w:rPr>
        <w:rFonts w:ascii="Courier New" w:hAnsi="Courier New" w:cs="Courier New" w:hint="default"/>
      </w:rPr>
    </w:lvl>
    <w:lvl w:ilvl="8" w:tplc="04090005" w:tentative="1">
      <w:start w:val="1"/>
      <w:numFmt w:val="bullet"/>
      <w:lvlText w:val=""/>
      <w:lvlJc w:val="left"/>
      <w:pPr>
        <w:ind w:left="5884" w:hanging="360"/>
      </w:pPr>
      <w:rPr>
        <w:rFonts w:ascii="Wingdings" w:hAnsi="Wingdings" w:hint="default"/>
      </w:rPr>
    </w:lvl>
  </w:abstractNum>
  <w:abstractNum w:abstractNumId="59" w15:restartNumberingAfterBreak="0">
    <w:nsid w:val="4FCB6192"/>
    <w:multiLevelType w:val="hybridMultilevel"/>
    <w:tmpl w:val="0818EE44"/>
    <w:lvl w:ilvl="0" w:tplc="8FF667E4">
      <w:start w:val="15"/>
      <w:numFmt w:val="bullet"/>
      <w:lvlText w:val="-"/>
      <w:lvlJc w:val="left"/>
      <w:pPr>
        <w:ind w:left="720" w:hanging="360"/>
      </w:pPr>
      <w:rPr>
        <w:rFonts w:ascii="Arial" w:eastAsia="Batang"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0" w15:restartNumberingAfterBreak="0">
    <w:nsid w:val="503F44E7"/>
    <w:multiLevelType w:val="hybridMultilevel"/>
    <w:tmpl w:val="4D7276FC"/>
    <w:lvl w:ilvl="0" w:tplc="24984CB0">
      <w:start w:val="1"/>
      <w:numFmt w:val="decimal"/>
      <w:lvlText w:val="%1&gt;"/>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61" w15:restartNumberingAfterBreak="0">
    <w:nsid w:val="50FF0BA3"/>
    <w:multiLevelType w:val="hybridMultilevel"/>
    <w:tmpl w:val="0F4EAA80"/>
    <w:lvl w:ilvl="0" w:tplc="F7C8543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2" w15:restartNumberingAfterBreak="0">
    <w:nsid w:val="521F44A7"/>
    <w:multiLevelType w:val="hybridMultilevel"/>
    <w:tmpl w:val="CC9AD554"/>
    <w:lvl w:ilvl="0" w:tplc="7D8E33DC">
      <w:start w:val="1"/>
      <w:numFmt w:val="bullet"/>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3" w15:restartNumberingAfterBreak="0">
    <w:nsid w:val="52647F00"/>
    <w:multiLevelType w:val="hybridMultilevel"/>
    <w:tmpl w:val="DECA89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15:restartNumberingAfterBreak="0">
    <w:nsid w:val="548B2FC4"/>
    <w:multiLevelType w:val="hybridMultilevel"/>
    <w:tmpl w:val="4C8613AC"/>
    <w:lvl w:ilvl="0" w:tplc="057CBDC2">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65" w15:restartNumberingAfterBreak="0">
    <w:nsid w:val="54AD39BE"/>
    <w:multiLevelType w:val="hybridMultilevel"/>
    <w:tmpl w:val="F5A4581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6" w15:restartNumberingAfterBreak="0">
    <w:nsid w:val="554F7F1D"/>
    <w:multiLevelType w:val="hybridMultilevel"/>
    <w:tmpl w:val="322C0E94"/>
    <w:lvl w:ilvl="0" w:tplc="2D4C33A8">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7" w15:restartNumberingAfterBreak="0">
    <w:nsid w:val="56775262"/>
    <w:multiLevelType w:val="hybridMultilevel"/>
    <w:tmpl w:val="BB7E4B74"/>
    <w:lvl w:ilvl="0" w:tplc="5EEACEB0">
      <w:numFmt w:val="bullet"/>
      <w:lvlText w:val="-"/>
      <w:lvlJc w:val="left"/>
      <w:pPr>
        <w:ind w:left="760" w:hanging="360"/>
      </w:pPr>
      <w:rPr>
        <w:rFonts w:ascii="Arial Unicode MS" w:eastAsia="Arial Unicode MS" w:hAnsi="Arial Unicode MS" w:cs="Arial Unicode MS"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8" w15:restartNumberingAfterBreak="0">
    <w:nsid w:val="58335C44"/>
    <w:multiLevelType w:val="multilevel"/>
    <w:tmpl w:val="BBF2D036"/>
    <w:lvl w:ilvl="0">
      <w:start w:val="5"/>
      <w:numFmt w:val="decimal"/>
      <w:lvlText w:val="%1"/>
      <w:lvlJc w:val="left"/>
      <w:pPr>
        <w:ind w:left="720" w:hanging="720"/>
      </w:pPr>
      <w:rPr>
        <w:rFonts w:hint="default"/>
      </w:rPr>
    </w:lvl>
    <w:lvl w:ilvl="1">
      <w:start w:val="7"/>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9" w15:restartNumberingAfterBreak="0">
    <w:nsid w:val="5C601B3D"/>
    <w:multiLevelType w:val="hybridMultilevel"/>
    <w:tmpl w:val="A4749E3A"/>
    <w:lvl w:ilvl="0" w:tplc="D4E02E9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0" w15:restartNumberingAfterBreak="0">
    <w:nsid w:val="5DD860F5"/>
    <w:multiLevelType w:val="hybridMultilevel"/>
    <w:tmpl w:val="9C8638D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1" w15:restartNumberingAfterBreak="0">
    <w:nsid w:val="5EEB1EF4"/>
    <w:multiLevelType w:val="hybridMultilevel"/>
    <w:tmpl w:val="67E649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72" w15:restartNumberingAfterBreak="0">
    <w:nsid w:val="5EF11FA2"/>
    <w:multiLevelType w:val="hybridMultilevel"/>
    <w:tmpl w:val="DBD897B0"/>
    <w:lvl w:ilvl="0" w:tplc="78DABCD6">
      <w:start w:val="1"/>
      <w:numFmt w:val="decimal"/>
      <w:lvlText w:val="%1&gt;"/>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3" w15:restartNumberingAfterBreak="0">
    <w:nsid w:val="5FA16EBD"/>
    <w:multiLevelType w:val="hybridMultilevel"/>
    <w:tmpl w:val="A27611F4"/>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4" w15:restartNumberingAfterBreak="0">
    <w:nsid w:val="5FDE0C2A"/>
    <w:multiLevelType w:val="hybridMultilevel"/>
    <w:tmpl w:val="A0E4D5B4"/>
    <w:lvl w:ilvl="0" w:tplc="99DC31BE">
      <w:start w:val="1"/>
      <w:numFmt w:val="lowerLetter"/>
      <w:lvlText w:val="%1)"/>
      <w:lvlJc w:val="left"/>
      <w:pPr>
        <w:ind w:left="708" w:hanging="360"/>
      </w:pPr>
      <w:rPr>
        <w:rFonts w:hint="default"/>
      </w:rPr>
    </w:lvl>
    <w:lvl w:ilvl="1" w:tplc="04090019" w:tentative="1">
      <w:start w:val="1"/>
      <w:numFmt w:val="upperLetter"/>
      <w:lvlText w:val="%2."/>
      <w:lvlJc w:val="left"/>
      <w:pPr>
        <w:ind w:left="1148" w:hanging="400"/>
      </w:pPr>
    </w:lvl>
    <w:lvl w:ilvl="2" w:tplc="0409001B" w:tentative="1">
      <w:start w:val="1"/>
      <w:numFmt w:val="lowerRoman"/>
      <w:lvlText w:val="%3."/>
      <w:lvlJc w:val="right"/>
      <w:pPr>
        <w:ind w:left="1548" w:hanging="400"/>
      </w:pPr>
    </w:lvl>
    <w:lvl w:ilvl="3" w:tplc="0409000F" w:tentative="1">
      <w:start w:val="1"/>
      <w:numFmt w:val="decimal"/>
      <w:lvlText w:val="%4."/>
      <w:lvlJc w:val="left"/>
      <w:pPr>
        <w:ind w:left="1948" w:hanging="400"/>
      </w:pPr>
    </w:lvl>
    <w:lvl w:ilvl="4" w:tplc="04090019" w:tentative="1">
      <w:start w:val="1"/>
      <w:numFmt w:val="upperLetter"/>
      <w:lvlText w:val="%5."/>
      <w:lvlJc w:val="left"/>
      <w:pPr>
        <w:ind w:left="2348" w:hanging="400"/>
      </w:pPr>
    </w:lvl>
    <w:lvl w:ilvl="5" w:tplc="0409001B" w:tentative="1">
      <w:start w:val="1"/>
      <w:numFmt w:val="lowerRoman"/>
      <w:lvlText w:val="%6."/>
      <w:lvlJc w:val="right"/>
      <w:pPr>
        <w:ind w:left="2748" w:hanging="400"/>
      </w:pPr>
    </w:lvl>
    <w:lvl w:ilvl="6" w:tplc="0409000F" w:tentative="1">
      <w:start w:val="1"/>
      <w:numFmt w:val="decimal"/>
      <w:lvlText w:val="%7."/>
      <w:lvlJc w:val="left"/>
      <w:pPr>
        <w:ind w:left="3148" w:hanging="400"/>
      </w:pPr>
    </w:lvl>
    <w:lvl w:ilvl="7" w:tplc="04090019" w:tentative="1">
      <w:start w:val="1"/>
      <w:numFmt w:val="upperLetter"/>
      <w:lvlText w:val="%8."/>
      <w:lvlJc w:val="left"/>
      <w:pPr>
        <w:ind w:left="3548" w:hanging="400"/>
      </w:pPr>
    </w:lvl>
    <w:lvl w:ilvl="8" w:tplc="0409001B" w:tentative="1">
      <w:start w:val="1"/>
      <w:numFmt w:val="lowerRoman"/>
      <w:lvlText w:val="%9."/>
      <w:lvlJc w:val="right"/>
      <w:pPr>
        <w:ind w:left="3948" w:hanging="400"/>
      </w:pPr>
    </w:lvl>
  </w:abstractNum>
  <w:abstractNum w:abstractNumId="75" w15:restartNumberingAfterBreak="0">
    <w:nsid w:val="64747488"/>
    <w:multiLevelType w:val="hybridMultilevel"/>
    <w:tmpl w:val="BD84F728"/>
    <w:lvl w:ilvl="0" w:tplc="F9B427B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6" w15:restartNumberingAfterBreak="0">
    <w:nsid w:val="66E47749"/>
    <w:multiLevelType w:val="hybridMultilevel"/>
    <w:tmpl w:val="C352C9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7" w15:restartNumberingAfterBreak="0">
    <w:nsid w:val="68334AB4"/>
    <w:multiLevelType w:val="hybridMultilevel"/>
    <w:tmpl w:val="B09E1468"/>
    <w:lvl w:ilvl="0" w:tplc="20B629E6">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8" w15:restartNumberingAfterBreak="0">
    <w:nsid w:val="68AB2624"/>
    <w:multiLevelType w:val="hybridMultilevel"/>
    <w:tmpl w:val="B79ED3C6"/>
    <w:lvl w:ilvl="0" w:tplc="9F9231D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9" w15:restartNumberingAfterBreak="0">
    <w:nsid w:val="68C3614C"/>
    <w:multiLevelType w:val="hybridMultilevel"/>
    <w:tmpl w:val="A634C9CE"/>
    <w:lvl w:ilvl="0" w:tplc="015ED07C">
      <w:start w:val="11"/>
      <w:numFmt w:val="bullet"/>
      <w:lvlText w:val="-"/>
      <w:lvlJc w:val="left"/>
      <w:pPr>
        <w:ind w:left="720" w:hanging="360"/>
      </w:pPr>
      <w:rPr>
        <w:rFonts w:ascii="Arial" w:eastAsia="Batang"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80" w15:restartNumberingAfterBreak="0">
    <w:nsid w:val="6AA474D2"/>
    <w:multiLevelType w:val="hybridMultilevel"/>
    <w:tmpl w:val="29A89AAA"/>
    <w:lvl w:ilvl="0" w:tplc="C8503A5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6BB9687D"/>
    <w:multiLevelType w:val="hybridMultilevel"/>
    <w:tmpl w:val="F86039C0"/>
    <w:lvl w:ilvl="0" w:tplc="B726AED6">
      <w:start w:val="1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2" w15:restartNumberingAfterBreak="0">
    <w:nsid w:val="70146DC0"/>
    <w:multiLevelType w:val="hybridMultilevel"/>
    <w:tmpl w:val="9BC21240"/>
    <w:lvl w:ilvl="0" w:tplc="409A9E3A">
      <w:start w:val="1"/>
      <w:numFmt w:val="bulle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83" w15:restartNumberingAfterBreak="0">
    <w:nsid w:val="70431B1A"/>
    <w:multiLevelType w:val="multilevel"/>
    <w:tmpl w:val="70431B1A"/>
    <w:lvl w:ilvl="0">
      <w:start w:val="1"/>
      <w:numFmt w:val="decimal"/>
      <w:lvlText w:val="%1&gt;"/>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4" w15:restartNumberingAfterBreak="0">
    <w:nsid w:val="70AE19FA"/>
    <w:multiLevelType w:val="hybridMultilevel"/>
    <w:tmpl w:val="23084DD2"/>
    <w:lvl w:ilvl="0" w:tplc="F16EC90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85" w15:restartNumberingAfterBreak="0">
    <w:nsid w:val="732E0C68"/>
    <w:multiLevelType w:val="hybridMultilevel"/>
    <w:tmpl w:val="FD3C68F4"/>
    <w:lvl w:ilvl="0" w:tplc="AE6E1E94">
      <w:start w:val="1"/>
      <w:numFmt w:val="decimal"/>
      <w:lvlText w:val="%1&gt;"/>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6" w15:restartNumberingAfterBreak="0">
    <w:nsid w:val="73485917"/>
    <w:multiLevelType w:val="multilevel"/>
    <w:tmpl w:val="73485917"/>
    <w:lvl w:ilvl="0">
      <w:start w:val="1"/>
      <w:numFmt w:val="decimal"/>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87" w15:restartNumberingAfterBreak="0">
    <w:nsid w:val="737B7FDD"/>
    <w:multiLevelType w:val="hybridMultilevel"/>
    <w:tmpl w:val="CC128A56"/>
    <w:lvl w:ilvl="0" w:tplc="BB36A47C">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88" w15:restartNumberingAfterBreak="0">
    <w:nsid w:val="73A01F23"/>
    <w:multiLevelType w:val="hybridMultilevel"/>
    <w:tmpl w:val="8D743984"/>
    <w:lvl w:ilvl="0" w:tplc="6E1A3A58">
      <w:start w:val="1"/>
      <w:numFmt w:val="decimal"/>
      <w:lvlText w:val="%1&gt;"/>
      <w:lvlJc w:val="left"/>
      <w:pPr>
        <w:ind w:left="1139" w:hanging="855"/>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9" w15:restartNumberingAfterBreak="0">
    <w:nsid w:val="73B822F0"/>
    <w:multiLevelType w:val="hybridMultilevel"/>
    <w:tmpl w:val="14B249A0"/>
    <w:lvl w:ilvl="0" w:tplc="DE4A3C42">
      <w:start w:val="1"/>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90" w15:restartNumberingAfterBreak="0">
    <w:nsid w:val="76334C54"/>
    <w:multiLevelType w:val="hybridMultilevel"/>
    <w:tmpl w:val="6A6C2DBA"/>
    <w:lvl w:ilvl="0" w:tplc="5A166B50">
      <w:start w:val="550"/>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1" w15:restartNumberingAfterBreak="0">
    <w:nsid w:val="763A6251"/>
    <w:multiLevelType w:val="hybridMultilevel"/>
    <w:tmpl w:val="FFEE0E64"/>
    <w:lvl w:ilvl="0" w:tplc="D58E617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2" w15:restartNumberingAfterBreak="0">
    <w:nsid w:val="7D6E2658"/>
    <w:multiLevelType w:val="hybridMultilevel"/>
    <w:tmpl w:val="12E07A26"/>
    <w:lvl w:ilvl="0" w:tplc="12326146">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93" w15:restartNumberingAfterBreak="0">
    <w:nsid w:val="7D8826D2"/>
    <w:multiLevelType w:val="hybridMultilevel"/>
    <w:tmpl w:val="A554FFB4"/>
    <w:lvl w:ilvl="0" w:tplc="39221820">
      <w:numFmt w:val="bullet"/>
      <w:lvlText w:val="-"/>
      <w:lvlJc w:val="left"/>
      <w:pPr>
        <w:ind w:left="108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23"/>
  </w:num>
  <w:num w:numId="3">
    <w:abstractNumId w:val="31"/>
  </w:num>
  <w:num w:numId="4">
    <w:abstractNumId w:val="18"/>
  </w:num>
  <w:num w:numId="5">
    <w:abstractNumId w:val="74"/>
  </w:num>
  <w:num w:numId="6">
    <w:abstractNumId w:val="14"/>
  </w:num>
  <w:num w:numId="7">
    <w:abstractNumId w:val="66"/>
  </w:num>
  <w:num w:numId="8">
    <w:abstractNumId w:val="37"/>
  </w:num>
  <w:num w:numId="9">
    <w:abstractNumId w:val="43"/>
  </w:num>
  <w:num w:numId="10">
    <w:abstractNumId w:val="58"/>
  </w:num>
  <w:num w:numId="11">
    <w:abstractNumId w:val="13"/>
  </w:num>
  <w:num w:numId="12">
    <w:abstractNumId w:val="25"/>
  </w:num>
  <w:num w:numId="13">
    <w:abstractNumId w:val="54"/>
  </w:num>
  <w:num w:numId="14">
    <w:abstractNumId w:val="71"/>
  </w:num>
  <w:num w:numId="15">
    <w:abstractNumId w:val="93"/>
  </w:num>
  <w:num w:numId="16">
    <w:abstractNumId w:val="7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2"/>
  </w:num>
  <w:num w:numId="18">
    <w:abstractNumId w:val="55"/>
  </w:num>
  <w:num w:numId="19">
    <w:abstractNumId w:val="45"/>
  </w:num>
  <w:num w:numId="20">
    <w:abstractNumId w:val="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8"/>
  </w:num>
  <w:num w:numId="22">
    <w:abstractNumId w:val="53"/>
  </w:num>
  <w:num w:numId="23">
    <w:abstractNumId w:val="9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83"/>
  </w:num>
  <w:num w:numId="26">
    <w:abstractNumId w:val="86"/>
  </w:num>
  <w:num w:numId="27">
    <w:abstractNumId w:val="59"/>
  </w:num>
  <w:num w:numId="28">
    <w:abstractNumId w:val="62"/>
  </w:num>
  <w:num w:numId="29">
    <w:abstractNumId w:val="62"/>
  </w:num>
  <w:num w:numId="30">
    <w:abstractNumId w:val="46"/>
  </w:num>
  <w:num w:numId="31">
    <w:abstractNumId w:val="90"/>
  </w:num>
  <w:num w:numId="32">
    <w:abstractNumId w:val="8"/>
  </w:num>
  <w:num w:numId="33">
    <w:abstractNumId w:val="89"/>
  </w:num>
  <w:num w:numId="34">
    <w:abstractNumId w:val="65"/>
  </w:num>
  <w:num w:numId="35">
    <w:abstractNumId w:val="10"/>
  </w:num>
  <w:num w:numId="36">
    <w:abstractNumId w:val="32"/>
  </w:num>
  <w:num w:numId="37">
    <w:abstractNumId w:val="33"/>
  </w:num>
  <w:num w:numId="38">
    <w:abstractNumId w:val="44"/>
  </w:num>
  <w:num w:numId="39">
    <w:abstractNumId w:val="76"/>
  </w:num>
  <w:num w:numId="40">
    <w:abstractNumId w:val="56"/>
  </w:num>
  <w:num w:numId="41">
    <w:abstractNumId w:val="64"/>
  </w:num>
  <w:num w:numId="42">
    <w:abstractNumId w:val="20"/>
  </w:num>
  <w:num w:numId="43">
    <w:abstractNumId w:val="60"/>
  </w:num>
  <w:num w:numId="44">
    <w:abstractNumId w:val="35"/>
  </w:num>
  <w:num w:numId="45">
    <w:abstractNumId w:val="9"/>
  </w:num>
  <w:num w:numId="46">
    <w:abstractNumId w:val="91"/>
  </w:num>
  <w:num w:numId="47">
    <w:abstractNumId w:val="69"/>
  </w:num>
  <w:num w:numId="48">
    <w:abstractNumId w:val="27"/>
  </w:num>
  <w:num w:numId="49">
    <w:abstractNumId w:val="16"/>
  </w:num>
  <w:num w:numId="50">
    <w:abstractNumId w:val="12"/>
  </w:num>
  <w:num w:numId="51">
    <w:abstractNumId w:val="21"/>
  </w:num>
  <w:num w:numId="52">
    <w:abstractNumId w:val="73"/>
  </w:num>
  <w:num w:numId="53">
    <w:abstractNumId w:val="15"/>
  </w:num>
  <w:num w:numId="54">
    <w:abstractNumId w:val="70"/>
  </w:num>
  <w:num w:numId="55">
    <w:abstractNumId w:val="34"/>
  </w:num>
  <w:num w:numId="56">
    <w:abstractNumId w:val="26"/>
  </w:num>
  <w:num w:numId="57">
    <w:abstractNumId w:val="88"/>
  </w:num>
  <w:num w:numId="58">
    <w:abstractNumId w:val="24"/>
  </w:num>
  <w:num w:numId="59">
    <w:abstractNumId w:val="7"/>
  </w:num>
  <w:num w:numId="60">
    <w:abstractNumId w:val="6"/>
  </w:num>
  <w:num w:numId="61">
    <w:abstractNumId w:val="5"/>
  </w:num>
  <w:num w:numId="62">
    <w:abstractNumId w:val="4"/>
  </w:num>
  <w:num w:numId="63">
    <w:abstractNumId w:val="3"/>
  </w:num>
  <w:num w:numId="64">
    <w:abstractNumId w:val="2"/>
  </w:num>
  <w:num w:numId="65">
    <w:abstractNumId w:val="1"/>
  </w:num>
  <w:num w:numId="6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79"/>
  </w:num>
  <w:num w:numId="70">
    <w:abstractNumId w:val="79"/>
  </w:num>
  <w:num w:numId="71">
    <w:abstractNumId w:val="79"/>
  </w:num>
  <w:num w:numId="72">
    <w:abstractNumId w:val="30"/>
  </w:num>
  <w:num w:numId="73">
    <w:abstractNumId w:val="81"/>
  </w:num>
  <w:num w:numId="74">
    <w:abstractNumId w:val="11"/>
  </w:num>
  <w:num w:numId="75">
    <w:abstractNumId w:val="79"/>
  </w:num>
  <w:num w:numId="76">
    <w:abstractNumId w:val="30"/>
  </w:num>
  <w:num w:numId="77">
    <w:abstractNumId w:val="81"/>
  </w:num>
  <w:num w:numId="78">
    <w:abstractNumId w:val="72"/>
  </w:num>
  <w:num w:numId="79">
    <w:abstractNumId w:val="50"/>
  </w:num>
  <w:num w:numId="80">
    <w:abstractNumId w:val="36"/>
  </w:num>
  <w:num w:numId="81">
    <w:abstractNumId w:val="85"/>
  </w:num>
  <w:num w:numId="82">
    <w:abstractNumId w:val="84"/>
  </w:num>
  <w:num w:numId="83">
    <w:abstractNumId w:val="68"/>
  </w:num>
  <w:num w:numId="84">
    <w:abstractNumId w:val="82"/>
  </w:num>
  <w:num w:numId="85">
    <w:abstractNumId w:val="40"/>
  </w:num>
  <w:num w:numId="86">
    <w:abstractNumId w:val="49"/>
  </w:num>
  <w:num w:numId="87">
    <w:abstractNumId w:val="39"/>
  </w:num>
  <w:num w:numId="88">
    <w:abstractNumId w:val="24"/>
  </w:num>
  <w:num w:numId="89">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1">
    <w:abstractNumId w:val="51"/>
  </w:num>
  <w:num w:numId="92">
    <w:abstractNumId w:val="82"/>
  </w:num>
  <w:num w:numId="93">
    <w:abstractNumId w:val="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4">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5">
    <w:abstractNumId w:val="68"/>
    <w:lvlOverride w:ilvl="0">
      <w:startOverride w:val="5"/>
    </w:lvlOverride>
    <w:lvlOverride w:ilvl="1">
      <w:startOverride w:val="7"/>
    </w:lvlOverride>
    <w:lvlOverride w:ilvl="2">
      <w:startOverride w:val="2"/>
    </w:lvlOverride>
    <w:lvlOverride w:ilvl="3">
      <w:startOverride w:val="3"/>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abstractNumId w:val="77"/>
  </w:num>
  <w:num w:numId="97">
    <w:abstractNumId w:val="77"/>
  </w:num>
  <w:num w:numId="98">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9">
    <w:abstractNumId w:val="47"/>
  </w:num>
  <w:num w:numId="100">
    <w:abstractNumId w:val="80"/>
  </w:num>
  <w:num w:numId="101">
    <w:abstractNumId w:val="67"/>
  </w:num>
  <w:num w:numId="102">
    <w:abstractNumId w:val="42"/>
  </w:num>
  <w:num w:numId="103">
    <w:abstractNumId w:val="17"/>
  </w:num>
  <w:num w:numId="104">
    <w:abstractNumId w:val="63"/>
  </w:num>
  <w:num w:numId="10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6">
    <w:abstractNumId w:val="38"/>
  </w:num>
  <w:num w:numId="107">
    <w:abstractNumId w:val="61"/>
  </w:num>
  <w:num w:numId="108">
    <w:abstractNumId w:val="75"/>
  </w:num>
  <w:num w:numId="109">
    <w:abstractNumId w:val="52"/>
  </w:num>
  <w:num w:numId="110">
    <w:abstractNumId w:val="29"/>
  </w:num>
  <w:num w:numId="111">
    <w:abstractNumId w:val="57"/>
  </w:num>
  <w:num w:numId="112">
    <w:abstractNumId w:val="19"/>
  </w:num>
  <w:num w:numId="113">
    <w:abstractNumId w:val="87"/>
  </w:num>
  <w:numIdMacAtCleanup w:val="10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4B6"/>
    <w:rsid w:val="0000091D"/>
    <w:rsid w:val="00000985"/>
    <w:rsid w:val="00000A61"/>
    <w:rsid w:val="00000E60"/>
    <w:rsid w:val="00000ED7"/>
    <w:rsid w:val="0000130A"/>
    <w:rsid w:val="0000140C"/>
    <w:rsid w:val="00001938"/>
    <w:rsid w:val="00001ABB"/>
    <w:rsid w:val="00001B4C"/>
    <w:rsid w:val="00001D15"/>
    <w:rsid w:val="000021C0"/>
    <w:rsid w:val="00002363"/>
    <w:rsid w:val="000026D3"/>
    <w:rsid w:val="000028B6"/>
    <w:rsid w:val="00002917"/>
    <w:rsid w:val="00002C4A"/>
    <w:rsid w:val="00002C5B"/>
    <w:rsid w:val="00003674"/>
    <w:rsid w:val="0000370E"/>
    <w:rsid w:val="000037B0"/>
    <w:rsid w:val="00003953"/>
    <w:rsid w:val="00003D87"/>
    <w:rsid w:val="00003FA9"/>
    <w:rsid w:val="00004679"/>
    <w:rsid w:val="000047A9"/>
    <w:rsid w:val="00004CCB"/>
    <w:rsid w:val="00004D24"/>
    <w:rsid w:val="00004D3B"/>
    <w:rsid w:val="00004F57"/>
    <w:rsid w:val="0000567F"/>
    <w:rsid w:val="00005B5D"/>
    <w:rsid w:val="00005C43"/>
    <w:rsid w:val="00005CD0"/>
    <w:rsid w:val="000062D8"/>
    <w:rsid w:val="000063D6"/>
    <w:rsid w:val="00006AE3"/>
    <w:rsid w:val="00006D1B"/>
    <w:rsid w:val="0000730B"/>
    <w:rsid w:val="00007980"/>
    <w:rsid w:val="00007A01"/>
    <w:rsid w:val="00007AA3"/>
    <w:rsid w:val="00007FB2"/>
    <w:rsid w:val="00010156"/>
    <w:rsid w:val="00010536"/>
    <w:rsid w:val="000109D7"/>
    <w:rsid w:val="00010C2A"/>
    <w:rsid w:val="00010C3E"/>
    <w:rsid w:val="00010CDA"/>
    <w:rsid w:val="000113E4"/>
    <w:rsid w:val="0001164C"/>
    <w:rsid w:val="00011CD5"/>
    <w:rsid w:val="00011F32"/>
    <w:rsid w:val="00012B4E"/>
    <w:rsid w:val="00012D6E"/>
    <w:rsid w:val="00013757"/>
    <w:rsid w:val="000138A2"/>
    <w:rsid w:val="00013FCA"/>
    <w:rsid w:val="0001465F"/>
    <w:rsid w:val="00014970"/>
    <w:rsid w:val="000149C7"/>
    <w:rsid w:val="000149F3"/>
    <w:rsid w:val="00014E77"/>
    <w:rsid w:val="00015289"/>
    <w:rsid w:val="00015308"/>
    <w:rsid w:val="00015B6E"/>
    <w:rsid w:val="00015CA7"/>
    <w:rsid w:val="00015CFE"/>
    <w:rsid w:val="00015E1F"/>
    <w:rsid w:val="00016189"/>
    <w:rsid w:val="000169D8"/>
    <w:rsid w:val="00016CEA"/>
    <w:rsid w:val="0001722F"/>
    <w:rsid w:val="00020384"/>
    <w:rsid w:val="00020F21"/>
    <w:rsid w:val="00021C07"/>
    <w:rsid w:val="00021C60"/>
    <w:rsid w:val="00021E50"/>
    <w:rsid w:val="00021F3B"/>
    <w:rsid w:val="00021F61"/>
    <w:rsid w:val="00022071"/>
    <w:rsid w:val="00022435"/>
    <w:rsid w:val="000230C0"/>
    <w:rsid w:val="000230E5"/>
    <w:rsid w:val="0002349B"/>
    <w:rsid w:val="0002410C"/>
    <w:rsid w:val="000245C2"/>
    <w:rsid w:val="00024E1A"/>
    <w:rsid w:val="00025103"/>
    <w:rsid w:val="00025679"/>
    <w:rsid w:val="00025CD7"/>
    <w:rsid w:val="00025CEF"/>
    <w:rsid w:val="00025E2B"/>
    <w:rsid w:val="00026AF1"/>
    <w:rsid w:val="000272D2"/>
    <w:rsid w:val="000273A0"/>
    <w:rsid w:val="000274FC"/>
    <w:rsid w:val="000305EA"/>
    <w:rsid w:val="000309EF"/>
    <w:rsid w:val="00030C54"/>
    <w:rsid w:val="00030C76"/>
    <w:rsid w:val="00031130"/>
    <w:rsid w:val="00031180"/>
    <w:rsid w:val="000312A4"/>
    <w:rsid w:val="00031470"/>
    <w:rsid w:val="00031CD5"/>
    <w:rsid w:val="00031F6A"/>
    <w:rsid w:val="00032209"/>
    <w:rsid w:val="0003230D"/>
    <w:rsid w:val="00032340"/>
    <w:rsid w:val="00032B8C"/>
    <w:rsid w:val="00032EE5"/>
    <w:rsid w:val="00033043"/>
    <w:rsid w:val="00033213"/>
    <w:rsid w:val="00033397"/>
    <w:rsid w:val="00033996"/>
    <w:rsid w:val="000342F6"/>
    <w:rsid w:val="0003439E"/>
    <w:rsid w:val="000343A5"/>
    <w:rsid w:val="0003441F"/>
    <w:rsid w:val="0003508C"/>
    <w:rsid w:val="00035A95"/>
    <w:rsid w:val="00035D25"/>
    <w:rsid w:val="00036090"/>
    <w:rsid w:val="0003639E"/>
    <w:rsid w:val="00036557"/>
    <w:rsid w:val="0003677F"/>
    <w:rsid w:val="00036A37"/>
    <w:rsid w:val="00036E50"/>
    <w:rsid w:val="00037142"/>
    <w:rsid w:val="00037997"/>
    <w:rsid w:val="0004001C"/>
    <w:rsid w:val="00040095"/>
    <w:rsid w:val="00040185"/>
    <w:rsid w:val="000406D5"/>
    <w:rsid w:val="00040CA9"/>
    <w:rsid w:val="00040CBF"/>
    <w:rsid w:val="00040DAA"/>
    <w:rsid w:val="00041435"/>
    <w:rsid w:val="00041938"/>
    <w:rsid w:val="00041BCA"/>
    <w:rsid w:val="00041EE7"/>
    <w:rsid w:val="00042E7A"/>
    <w:rsid w:val="00043408"/>
    <w:rsid w:val="00043744"/>
    <w:rsid w:val="00043F8D"/>
    <w:rsid w:val="0004457B"/>
    <w:rsid w:val="00044AB8"/>
    <w:rsid w:val="00045391"/>
    <w:rsid w:val="000458F6"/>
    <w:rsid w:val="00045D3C"/>
    <w:rsid w:val="00045EC0"/>
    <w:rsid w:val="0004615B"/>
    <w:rsid w:val="00046701"/>
    <w:rsid w:val="00046C82"/>
    <w:rsid w:val="0004715C"/>
    <w:rsid w:val="000504AE"/>
    <w:rsid w:val="00050563"/>
    <w:rsid w:val="00050C84"/>
    <w:rsid w:val="00050E39"/>
    <w:rsid w:val="00051834"/>
    <w:rsid w:val="00051AC9"/>
    <w:rsid w:val="00051CAC"/>
    <w:rsid w:val="000524A1"/>
    <w:rsid w:val="000526C8"/>
    <w:rsid w:val="00052E6A"/>
    <w:rsid w:val="000533BC"/>
    <w:rsid w:val="00053648"/>
    <w:rsid w:val="000536B7"/>
    <w:rsid w:val="000538CE"/>
    <w:rsid w:val="000538EA"/>
    <w:rsid w:val="00053A18"/>
    <w:rsid w:val="00053B15"/>
    <w:rsid w:val="00053C5D"/>
    <w:rsid w:val="00053E7F"/>
    <w:rsid w:val="00054480"/>
    <w:rsid w:val="00054753"/>
    <w:rsid w:val="000547E1"/>
    <w:rsid w:val="00054A22"/>
    <w:rsid w:val="00055382"/>
    <w:rsid w:val="0005589D"/>
    <w:rsid w:val="000558E7"/>
    <w:rsid w:val="00055A3A"/>
    <w:rsid w:val="00055C34"/>
    <w:rsid w:val="00055D34"/>
    <w:rsid w:val="00055DB7"/>
    <w:rsid w:val="00055DD7"/>
    <w:rsid w:val="000567AB"/>
    <w:rsid w:val="0005697F"/>
    <w:rsid w:val="00056A4B"/>
    <w:rsid w:val="0005704D"/>
    <w:rsid w:val="00057356"/>
    <w:rsid w:val="00057659"/>
    <w:rsid w:val="000602A5"/>
    <w:rsid w:val="0006030B"/>
    <w:rsid w:val="000609B1"/>
    <w:rsid w:val="00060C30"/>
    <w:rsid w:val="0006127F"/>
    <w:rsid w:val="00061481"/>
    <w:rsid w:val="00061676"/>
    <w:rsid w:val="00061E5F"/>
    <w:rsid w:val="00061EA9"/>
    <w:rsid w:val="0006204C"/>
    <w:rsid w:val="000625B3"/>
    <w:rsid w:val="00062CB9"/>
    <w:rsid w:val="00062E34"/>
    <w:rsid w:val="0006307D"/>
    <w:rsid w:val="000630D1"/>
    <w:rsid w:val="000631CB"/>
    <w:rsid w:val="00063756"/>
    <w:rsid w:val="0006391C"/>
    <w:rsid w:val="000639F3"/>
    <w:rsid w:val="00063DD5"/>
    <w:rsid w:val="00063DDE"/>
    <w:rsid w:val="00063E03"/>
    <w:rsid w:val="00063F5A"/>
    <w:rsid w:val="0006435B"/>
    <w:rsid w:val="00064A52"/>
    <w:rsid w:val="000652FB"/>
    <w:rsid w:val="000655A6"/>
    <w:rsid w:val="00065C74"/>
    <w:rsid w:val="00065CF7"/>
    <w:rsid w:val="00065D8C"/>
    <w:rsid w:val="00065E21"/>
    <w:rsid w:val="00066123"/>
    <w:rsid w:val="000661D7"/>
    <w:rsid w:val="0006633D"/>
    <w:rsid w:val="0006637C"/>
    <w:rsid w:val="000666BB"/>
    <w:rsid w:val="00066883"/>
    <w:rsid w:val="00066ED6"/>
    <w:rsid w:val="00066F80"/>
    <w:rsid w:val="0006762C"/>
    <w:rsid w:val="00067669"/>
    <w:rsid w:val="000676BB"/>
    <w:rsid w:val="00070769"/>
    <w:rsid w:val="00070859"/>
    <w:rsid w:val="000708FF"/>
    <w:rsid w:val="00070947"/>
    <w:rsid w:val="00070A0D"/>
    <w:rsid w:val="00070B8B"/>
    <w:rsid w:val="00071057"/>
    <w:rsid w:val="000710FB"/>
    <w:rsid w:val="0007117C"/>
    <w:rsid w:val="0007230C"/>
    <w:rsid w:val="00072316"/>
    <w:rsid w:val="0007255E"/>
    <w:rsid w:val="00073317"/>
    <w:rsid w:val="0007351E"/>
    <w:rsid w:val="00073A65"/>
    <w:rsid w:val="00074231"/>
    <w:rsid w:val="00074553"/>
    <w:rsid w:val="00075725"/>
    <w:rsid w:val="000759CE"/>
    <w:rsid w:val="00075B09"/>
    <w:rsid w:val="00075BD1"/>
    <w:rsid w:val="00075C21"/>
    <w:rsid w:val="00075C2C"/>
    <w:rsid w:val="000764F4"/>
    <w:rsid w:val="000766A3"/>
    <w:rsid w:val="00076C2C"/>
    <w:rsid w:val="00076E17"/>
    <w:rsid w:val="00077088"/>
    <w:rsid w:val="000774D1"/>
    <w:rsid w:val="00077796"/>
    <w:rsid w:val="00077802"/>
    <w:rsid w:val="0007787B"/>
    <w:rsid w:val="00077AFE"/>
    <w:rsid w:val="00077CB2"/>
    <w:rsid w:val="00077CF4"/>
    <w:rsid w:val="00080085"/>
    <w:rsid w:val="00080512"/>
    <w:rsid w:val="000805DB"/>
    <w:rsid w:val="00080B9C"/>
    <w:rsid w:val="0008100A"/>
    <w:rsid w:val="00081258"/>
    <w:rsid w:val="00081296"/>
    <w:rsid w:val="00081493"/>
    <w:rsid w:val="000816B3"/>
    <w:rsid w:val="000817E3"/>
    <w:rsid w:val="0008265E"/>
    <w:rsid w:val="00082AE4"/>
    <w:rsid w:val="00082F94"/>
    <w:rsid w:val="00082FD9"/>
    <w:rsid w:val="000834D1"/>
    <w:rsid w:val="00083C59"/>
    <w:rsid w:val="00083D00"/>
    <w:rsid w:val="00083EA8"/>
    <w:rsid w:val="00084150"/>
    <w:rsid w:val="000841E7"/>
    <w:rsid w:val="0008464B"/>
    <w:rsid w:val="00084829"/>
    <w:rsid w:val="00084C85"/>
    <w:rsid w:val="000850E4"/>
    <w:rsid w:val="000854AE"/>
    <w:rsid w:val="0008550E"/>
    <w:rsid w:val="0008552D"/>
    <w:rsid w:val="00085716"/>
    <w:rsid w:val="00085A6E"/>
    <w:rsid w:val="00085AFB"/>
    <w:rsid w:val="00085C44"/>
    <w:rsid w:val="0008619C"/>
    <w:rsid w:val="000865F4"/>
    <w:rsid w:val="0008685C"/>
    <w:rsid w:val="00086B01"/>
    <w:rsid w:val="00086C38"/>
    <w:rsid w:val="00086E5C"/>
    <w:rsid w:val="000876ED"/>
    <w:rsid w:val="00087771"/>
    <w:rsid w:val="00087FD9"/>
    <w:rsid w:val="000900E9"/>
    <w:rsid w:val="0009041B"/>
    <w:rsid w:val="00090708"/>
    <w:rsid w:val="00090C6C"/>
    <w:rsid w:val="00090DB8"/>
    <w:rsid w:val="0009124F"/>
    <w:rsid w:val="00091300"/>
    <w:rsid w:val="000916F4"/>
    <w:rsid w:val="00091936"/>
    <w:rsid w:val="00091EC7"/>
    <w:rsid w:val="00092213"/>
    <w:rsid w:val="000929C5"/>
    <w:rsid w:val="00092BE8"/>
    <w:rsid w:val="00092C93"/>
    <w:rsid w:val="00092CA3"/>
    <w:rsid w:val="00092FFA"/>
    <w:rsid w:val="0009305A"/>
    <w:rsid w:val="00093672"/>
    <w:rsid w:val="00093983"/>
    <w:rsid w:val="00093A1B"/>
    <w:rsid w:val="00093A3A"/>
    <w:rsid w:val="00093D00"/>
    <w:rsid w:val="00093D4A"/>
    <w:rsid w:val="00094205"/>
    <w:rsid w:val="00094242"/>
    <w:rsid w:val="00094831"/>
    <w:rsid w:val="000949B3"/>
    <w:rsid w:val="000949C7"/>
    <w:rsid w:val="00094D53"/>
    <w:rsid w:val="000953C5"/>
    <w:rsid w:val="00095807"/>
    <w:rsid w:val="00095C09"/>
    <w:rsid w:val="0009614E"/>
    <w:rsid w:val="00096367"/>
    <w:rsid w:val="00096601"/>
    <w:rsid w:val="00096624"/>
    <w:rsid w:val="00096AC1"/>
    <w:rsid w:val="00096F06"/>
    <w:rsid w:val="00097024"/>
    <w:rsid w:val="00097470"/>
    <w:rsid w:val="00097892"/>
    <w:rsid w:val="00097E56"/>
    <w:rsid w:val="000A03AD"/>
    <w:rsid w:val="000A0C47"/>
    <w:rsid w:val="000A0D34"/>
    <w:rsid w:val="000A1435"/>
    <w:rsid w:val="000A184A"/>
    <w:rsid w:val="000A195F"/>
    <w:rsid w:val="000A1A01"/>
    <w:rsid w:val="000A209D"/>
    <w:rsid w:val="000A23F5"/>
    <w:rsid w:val="000A27DF"/>
    <w:rsid w:val="000A27FD"/>
    <w:rsid w:val="000A28AF"/>
    <w:rsid w:val="000A2A7C"/>
    <w:rsid w:val="000A2D2E"/>
    <w:rsid w:val="000A33FD"/>
    <w:rsid w:val="000A40B9"/>
    <w:rsid w:val="000A4958"/>
    <w:rsid w:val="000A4A61"/>
    <w:rsid w:val="000A4EC8"/>
    <w:rsid w:val="000A506F"/>
    <w:rsid w:val="000A51CA"/>
    <w:rsid w:val="000A547D"/>
    <w:rsid w:val="000A551A"/>
    <w:rsid w:val="000A582D"/>
    <w:rsid w:val="000A5F46"/>
    <w:rsid w:val="000A60A3"/>
    <w:rsid w:val="000A6710"/>
    <w:rsid w:val="000A6E84"/>
    <w:rsid w:val="000A73A7"/>
    <w:rsid w:val="000A776B"/>
    <w:rsid w:val="000A77C3"/>
    <w:rsid w:val="000A7801"/>
    <w:rsid w:val="000A7D9E"/>
    <w:rsid w:val="000A7E76"/>
    <w:rsid w:val="000B000E"/>
    <w:rsid w:val="000B0B06"/>
    <w:rsid w:val="000B0FFF"/>
    <w:rsid w:val="000B11FD"/>
    <w:rsid w:val="000B12CF"/>
    <w:rsid w:val="000B19A6"/>
    <w:rsid w:val="000B206F"/>
    <w:rsid w:val="000B242D"/>
    <w:rsid w:val="000B2588"/>
    <w:rsid w:val="000B29EC"/>
    <w:rsid w:val="000B2AC7"/>
    <w:rsid w:val="000B2C84"/>
    <w:rsid w:val="000B31CD"/>
    <w:rsid w:val="000B3477"/>
    <w:rsid w:val="000B37A8"/>
    <w:rsid w:val="000B3CDA"/>
    <w:rsid w:val="000B41E7"/>
    <w:rsid w:val="000B440A"/>
    <w:rsid w:val="000B4789"/>
    <w:rsid w:val="000B4D9E"/>
    <w:rsid w:val="000B5080"/>
    <w:rsid w:val="000B51AC"/>
    <w:rsid w:val="000B549F"/>
    <w:rsid w:val="000B5F13"/>
    <w:rsid w:val="000B5F7A"/>
    <w:rsid w:val="000B63F4"/>
    <w:rsid w:val="000B6DB7"/>
    <w:rsid w:val="000B6FBF"/>
    <w:rsid w:val="000B71A6"/>
    <w:rsid w:val="000B799A"/>
    <w:rsid w:val="000B7BE7"/>
    <w:rsid w:val="000B7CF6"/>
    <w:rsid w:val="000B7D76"/>
    <w:rsid w:val="000C006D"/>
    <w:rsid w:val="000C011F"/>
    <w:rsid w:val="000C019D"/>
    <w:rsid w:val="000C0529"/>
    <w:rsid w:val="000C053A"/>
    <w:rsid w:val="000C0CD9"/>
    <w:rsid w:val="000C157F"/>
    <w:rsid w:val="000C17BC"/>
    <w:rsid w:val="000C183C"/>
    <w:rsid w:val="000C19B7"/>
    <w:rsid w:val="000C1D5C"/>
    <w:rsid w:val="000C2040"/>
    <w:rsid w:val="000C27A9"/>
    <w:rsid w:val="000C2809"/>
    <w:rsid w:val="000C2C5D"/>
    <w:rsid w:val="000C30FB"/>
    <w:rsid w:val="000C333A"/>
    <w:rsid w:val="000C39E2"/>
    <w:rsid w:val="000C3A7C"/>
    <w:rsid w:val="000C44BA"/>
    <w:rsid w:val="000C451F"/>
    <w:rsid w:val="000C4554"/>
    <w:rsid w:val="000C48D0"/>
    <w:rsid w:val="000C4EB8"/>
    <w:rsid w:val="000C4F33"/>
    <w:rsid w:val="000C50E1"/>
    <w:rsid w:val="000C5A30"/>
    <w:rsid w:val="000C5F94"/>
    <w:rsid w:val="000C5FFA"/>
    <w:rsid w:val="000C6050"/>
    <w:rsid w:val="000C6100"/>
    <w:rsid w:val="000C6AD6"/>
    <w:rsid w:val="000C7315"/>
    <w:rsid w:val="000C7493"/>
    <w:rsid w:val="000C75ED"/>
    <w:rsid w:val="000C7737"/>
    <w:rsid w:val="000C7810"/>
    <w:rsid w:val="000C7E28"/>
    <w:rsid w:val="000C7E4D"/>
    <w:rsid w:val="000D05BC"/>
    <w:rsid w:val="000D0986"/>
    <w:rsid w:val="000D1174"/>
    <w:rsid w:val="000D129F"/>
    <w:rsid w:val="000D1B05"/>
    <w:rsid w:val="000D1D15"/>
    <w:rsid w:val="000D21D0"/>
    <w:rsid w:val="000D25A3"/>
    <w:rsid w:val="000D2684"/>
    <w:rsid w:val="000D286B"/>
    <w:rsid w:val="000D2B1F"/>
    <w:rsid w:val="000D2B29"/>
    <w:rsid w:val="000D2C47"/>
    <w:rsid w:val="000D308E"/>
    <w:rsid w:val="000D31AD"/>
    <w:rsid w:val="000D34A1"/>
    <w:rsid w:val="000D378A"/>
    <w:rsid w:val="000D3914"/>
    <w:rsid w:val="000D3985"/>
    <w:rsid w:val="000D3D41"/>
    <w:rsid w:val="000D3E48"/>
    <w:rsid w:val="000D43E8"/>
    <w:rsid w:val="000D557A"/>
    <w:rsid w:val="000D5712"/>
    <w:rsid w:val="000D58AB"/>
    <w:rsid w:val="000D5981"/>
    <w:rsid w:val="000D5A4C"/>
    <w:rsid w:val="000D6437"/>
    <w:rsid w:val="000D644D"/>
    <w:rsid w:val="000D6501"/>
    <w:rsid w:val="000D669D"/>
    <w:rsid w:val="000D679A"/>
    <w:rsid w:val="000D7A08"/>
    <w:rsid w:val="000D7A74"/>
    <w:rsid w:val="000D7F1B"/>
    <w:rsid w:val="000E016E"/>
    <w:rsid w:val="000E02D6"/>
    <w:rsid w:val="000E08F8"/>
    <w:rsid w:val="000E0A21"/>
    <w:rsid w:val="000E0A9D"/>
    <w:rsid w:val="000E0E18"/>
    <w:rsid w:val="000E0E35"/>
    <w:rsid w:val="000E0F79"/>
    <w:rsid w:val="000E12C3"/>
    <w:rsid w:val="000E15BF"/>
    <w:rsid w:val="000E1C3E"/>
    <w:rsid w:val="000E1F40"/>
    <w:rsid w:val="000E21F9"/>
    <w:rsid w:val="000E2573"/>
    <w:rsid w:val="000E2BBF"/>
    <w:rsid w:val="000E2C39"/>
    <w:rsid w:val="000E3002"/>
    <w:rsid w:val="000E303A"/>
    <w:rsid w:val="000E3311"/>
    <w:rsid w:val="000E35AE"/>
    <w:rsid w:val="000E35CC"/>
    <w:rsid w:val="000E3647"/>
    <w:rsid w:val="000E378A"/>
    <w:rsid w:val="000E3D35"/>
    <w:rsid w:val="000E412E"/>
    <w:rsid w:val="000E42F8"/>
    <w:rsid w:val="000E4352"/>
    <w:rsid w:val="000E435A"/>
    <w:rsid w:val="000E4C11"/>
    <w:rsid w:val="000E4C4C"/>
    <w:rsid w:val="000E4FA1"/>
    <w:rsid w:val="000E550B"/>
    <w:rsid w:val="000E630F"/>
    <w:rsid w:val="000E69FD"/>
    <w:rsid w:val="000E6B1B"/>
    <w:rsid w:val="000E6E48"/>
    <w:rsid w:val="000E6F3D"/>
    <w:rsid w:val="000E759C"/>
    <w:rsid w:val="000E7C83"/>
    <w:rsid w:val="000F02E9"/>
    <w:rsid w:val="000F0698"/>
    <w:rsid w:val="000F07AB"/>
    <w:rsid w:val="000F0E47"/>
    <w:rsid w:val="000F114A"/>
    <w:rsid w:val="000F12F2"/>
    <w:rsid w:val="000F17D5"/>
    <w:rsid w:val="000F1B7A"/>
    <w:rsid w:val="000F1C87"/>
    <w:rsid w:val="000F1FAA"/>
    <w:rsid w:val="000F2A63"/>
    <w:rsid w:val="000F2BB5"/>
    <w:rsid w:val="000F2EA9"/>
    <w:rsid w:val="000F3441"/>
    <w:rsid w:val="000F3BD4"/>
    <w:rsid w:val="000F3E18"/>
    <w:rsid w:val="000F4557"/>
    <w:rsid w:val="000F48A5"/>
    <w:rsid w:val="000F4E77"/>
    <w:rsid w:val="000F53E9"/>
    <w:rsid w:val="000F540B"/>
    <w:rsid w:val="000F55B9"/>
    <w:rsid w:val="000F5B77"/>
    <w:rsid w:val="000F5C27"/>
    <w:rsid w:val="000F5D28"/>
    <w:rsid w:val="000F621E"/>
    <w:rsid w:val="000F62FB"/>
    <w:rsid w:val="000F689E"/>
    <w:rsid w:val="000F6C17"/>
    <w:rsid w:val="000F76B1"/>
    <w:rsid w:val="000F7753"/>
    <w:rsid w:val="000F78CE"/>
    <w:rsid w:val="000F7BB0"/>
    <w:rsid w:val="00100085"/>
    <w:rsid w:val="001007B6"/>
    <w:rsid w:val="00100A55"/>
    <w:rsid w:val="00101062"/>
    <w:rsid w:val="001012F6"/>
    <w:rsid w:val="0010153D"/>
    <w:rsid w:val="0010205F"/>
    <w:rsid w:val="001022F4"/>
    <w:rsid w:val="001025FB"/>
    <w:rsid w:val="00102727"/>
    <w:rsid w:val="00102905"/>
    <w:rsid w:val="00103451"/>
    <w:rsid w:val="00103455"/>
    <w:rsid w:val="00103896"/>
    <w:rsid w:val="00103DE8"/>
    <w:rsid w:val="00103EED"/>
    <w:rsid w:val="0010457E"/>
    <w:rsid w:val="001048B2"/>
    <w:rsid w:val="00104A87"/>
    <w:rsid w:val="00104B3F"/>
    <w:rsid w:val="00105207"/>
    <w:rsid w:val="00105485"/>
    <w:rsid w:val="00105CAA"/>
    <w:rsid w:val="00105D08"/>
    <w:rsid w:val="00105EE6"/>
    <w:rsid w:val="00106090"/>
    <w:rsid w:val="00106A25"/>
    <w:rsid w:val="00106C0A"/>
    <w:rsid w:val="00107B4D"/>
    <w:rsid w:val="00107CFF"/>
    <w:rsid w:val="00110426"/>
    <w:rsid w:val="0011084F"/>
    <w:rsid w:val="00110CBF"/>
    <w:rsid w:val="00111052"/>
    <w:rsid w:val="0011122D"/>
    <w:rsid w:val="001112BE"/>
    <w:rsid w:val="0011160A"/>
    <w:rsid w:val="0011168B"/>
    <w:rsid w:val="00111D52"/>
    <w:rsid w:val="00111D57"/>
    <w:rsid w:val="001125FA"/>
    <w:rsid w:val="00112EB5"/>
    <w:rsid w:val="0011358A"/>
    <w:rsid w:val="00113CDA"/>
    <w:rsid w:val="00113FED"/>
    <w:rsid w:val="001141C4"/>
    <w:rsid w:val="00114932"/>
    <w:rsid w:val="00114950"/>
    <w:rsid w:val="00114E60"/>
    <w:rsid w:val="00114E83"/>
    <w:rsid w:val="00115249"/>
    <w:rsid w:val="00115DC1"/>
    <w:rsid w:val="00115F71"/>
    <w:rsid w:val="001161CF"/>
    <w:rsid w:val="00116356"/>
    <w:rsid w:val="00116421"/>
    <w:rsid w:val="00116BDB"/>
    <w:rsid w:val="001171EB"/>
    <w:rsid w:val="00117C93"/>
    <w:rsid w:val="00117EB2"/>
    <w:rsid w:val="00117F77"/>
    <w:rsid w:val="0012013B"/>
    <w:rsid w:val="00120D91"/>
    <w:rsid w:val="00121064"/>
    <w:rsid w:val="00121239"/>
    <w:rsid w:val="00121EE7"/>
    <w:rsid w:val="001223DC"/>
    <w:rsid w:val="00122477"/>
    <w:rsid w:val="001224DE"/>
    <w:rsid w:val="00122531"/>
    <w:rsid w:val="001225C3"/>
    <w:rsid w:val="00122AE0"/>
    <w:rsid w:val="00122D1D"/>
    <w:rsid w:val="00122FA7"/>
    <w:rsid w:val="001231DA"/>
    <w:rsid w:val="00123AFB"/>
    <w:rsid w:val="00123CC6"/>
    <w:rsid w:val="00123DCB"/>
    <w:rsid w:val="00123E0B"/>
    <w:rsid w:val="00124159"/>
    <w:rsid w:val="00124B74"/>
    <w:rsid w:val="0012563B"/>
    <w:rsid w:val="00126179"/>
    <w:rsid w:val="00126217"/>
    <w:rsid w:val="0012638D"/>
    <w:rsid w:val="00126517"/>
    <w:rsid w:val="00126575"/>
    <w:rsid w:val="001265CD"/>
    <w:rsid w:val="0012677F"/>
    <w:rsid w:val="001267FC"/>
    <w:rsid w:val="00126900"/>
    <w:rsid w:val="00126F27"/>
    <w:rsid w:val="001274DA"/>
    <w:rsid w:val="001278FF"/>
    <w:rsid w:val="00127C1F"/>
    <w:rsid w:val="0013040E"/>
    <w:rsid w:val="00130466"/>
    <w:rsid w:val="00130A2A"/>
    <w:rsid w:val="00130A71"/>
    <w:rsid w:val="00130F3A"/>
    <w:rsid w:val="0013134B"/>
    <w:rsid w:val="001313FF"/>
    <w:rsid w:val="0013171E"/>
    <w:rsid w:val="00132254"/>
    <w:rsid w:val="001328FE"/>
    <w:rsid w:val="00132924"/>
    <w:rsid w:val="00132A05"/>
    <w:rsid w:val="00132E99"/>
    <w:rsid w:val="001339BF"/>
    <w:rsid w:val="00133E67"/>
    <w:rsid w:val="00134397"/>
    <w:rsid w:val="001347B8"/>
    <w:rsid w:val="00134885"/>
    <w:rsid w:val="001348D6"/>
    <w:rsid w:val="00134BDC"/>
    <w:rsid w:val="00134CDE"/>
    <w:rsid w:val="00135490"/>
    <w:rsid w:val="00135A88"/>
    <w:rsid w:val="00135CFE"/>
    <w:rsid w:val="00135D25"/>
    <w:rsid w:val="001364C9"/>
    <w:rsid w:val="001369AB"/>
    <w:rsid w:val="00136B06"/>
    <w:rsid w:val="00136C92"/>
    <w:rsid w:val="001373DF"/>
    <w:rsid w:val="001374E8"/>
    <w:rsid w:val="0013784A"/>
    <w:rsid w:val="001379F8"/>
    <w:rsid w:val="00137F46"/>
    <w:rsid w:val="00140943"/>
    <w:rsid w:val="00140A3E"/>
    <w:rsid w:val="00141293"/>
    <w:rsid w:val="001415D0"/>
    <w:rsid w:val="00142286"/>
    <w:rsid w:val="001423F1"/>
    <w:rsid w:val="00142449"/>
    <w:rsid w:val="001428F9"/>
    <w:rsid w:val="00142A88"/>
    <w:rsid w:val="00142C5B"/>
    <w:rsid w:val="00142DE5"/>
    <w:rsid w:val="00143328"/>
    <w:rsid w:val="0014332E"/>
    <w:rsid w:val="00143441"/>
    <w:rsid w:val="00143527"/>
    <w:rsid w:val="00144012"/>
    <w:rsid w:val="001443BA"/>
    <w:rsid w:val="001443F0"/>
    <w:rsid w:val="00144B5F"/>
    <w:rsid w:val="0014502C"/>
    <w:rsid w:val="001456D8"/>
    <w:rsid w:val="00145838"/>
    <w:rsid w:val="00145C8B"/>
    <w:rsid w:val="00145ECB"/>
    <w:rsid w:val="00146577"/>
    <w:rsid w:val="00146A25"/>
    <w:rsid w:val="00146A2F"/>
    <w:rsid w:val="00146C34"/>
    <w:rsid w:val="0014732D"/>
    <w:rsid w:val="0014739A"/>
    <w:rsid w:val="001503A1"/>
    <w:rsid w:val="0015041E"/>
    <w:rsid w:val="0015047D"/>
    <w:rsid w:val="00150892"/>
    <w:rsid w:val="00150F52"/>
    <w:rsid w:val="00151A78"/>
    <w:rsid w:val="00151C9B"/>
    <w:rsid w:val="001524CD"/>
    <w:rsid w:val="00152629"/>
    <w:rsid w:val="0015267F"/>
    <w:rsid w:val="00152721"/>
    <w:rsid w:val="001529DE"/>
    <w:rsid w:val="00152C01"/>
    <w:rsid w:val="00152F54"/>
    <w:rsid w:val="00152FD3"/>
    <w:rsid w:val="001535F2"/>
    <w:rsid w:val="00153734"/>
    <w:rsid w:val="001539FC"/>
    <w:rsid w:val="001545F5"/>
    <w:rsid w:val="00154E32"/>
    <w:rsid w:val="00155205"/>
    <w:rsid w:val="0015523C"/>
    <w:rsid w:val="001552CD"/>
    <w:rsid w:val="00155985"/>
    <w:rsid w:val="00155F4D"/>
    <w:rsid w:val="0015629F"/>
    <w:rsid w:val="0015671B"/>
    <w:rsid w:val="0015676D"/>
    <w:rsid w:val="00156A47"/>
    <w:rsid w:val="00156B95"/>
    <w:rsid w:val="0015700C"/>
    <w:rsid w:val="0015770E"/>
    <w:rsid w:val="00157C78"/>
    <w:rsid w:val="00157DE1"/>
    <w:rsid w:val="00157FB1"/>
    <w:rsid w:val="0016006D"/>
    <w:rsid w:val="001602C6"/>
    <w:rsid w:val="00160412"/>
    <w:rsid w:val="001606EC"/>
    <w:rsid w:val="00160B04"/>
    <w:rsid w:val="00160C9B"/>
    <w:rsid w:val="0016100A"/>
    <w:rsid w:val="001610A9"/>
    <w:rsid w:val="00161309"/>
    <w:rsid w:val="001613FD"/>
    <w:rsid w:val="00161685"/>
    <w:rsid w:val="001618EB"/>
    <w:rsid w:val="00161B28"/>
    <w:rsid w:val="00161C54"/>
    <w:rsid w:val="0016200C"/>
    <w:rsid w:val="001623BC"/>
    <w:rsid w:val="001623CA"/>
    <w:rsid w:val="0016246C"/>
    <w:rsid w:val="0016265E"/>
    <w:rsid w:val="00162F1F"/>
    <w:rsid w:val="0016340E"/>
    <w:rsid w:val="00163435"/>
    <w:rsid w:val="00163945"/>
    <w:rsid w:val="00163A8F"/>
    <w:rsid w:val="001641EC"/>
    <w:rsid w:val="001646C5"/>
    <w:rsid w:val="00164B34"/>
    <w:rsid w:val="00164CF8"/>
    <w:rsid w:val="0016550D"/>
    <w:rsid w:val="00165639"/>
    <w:rsid w:val="001657A0"/>
    <w:rsid w:val="00165B54"/>
    <w:rsid w:val="0016663C"/>
    <w:rsid w:val="0016664D"/>
    <w:rsid w:val="00166762"/>
    <w:rsid w:val="0016694C"/>
    <w:rsid w:val="00166C04"/>
    <w:rsid w:val="00166DC6"/>
    <w:rsid w:val="00167849"/>
    <w:rsid w:val="00167BFF"/>
    <w:rsid w:val="00167C26"/>
    <w:rsid w:val="00167F07"/>
    <w:rsid w:val="00167FA9"/>
    <w:rsid w:val="00170038"/>
    <w:rsid w:val="0017071F"/>
    <w:rsid w:val="00170E44"/>
    <w:rsid w:val="0017141D"/>
    <w:rsid w:val="0017151E"/>
    <w:rsid w:val="00171583"/>
    <w:rsid w:val="00171E5C"/>
    <w:rsid w:val="0017267E"/>
    <w:rsid w:val="0017275E"/>
    <w:rsid w:val="0017356C"/>
    <w:rsid w:val="001737EE"/>
    <w:rsid w:val="00173E6D"/>
    <w:rsid w:val="00173EA3"/>
    <w:rsid w:val="00174250"/>
    <w:rsid w:val="001744A2"/>
    <w:rsid w:val="00174857"/>
    <w:rsid w:val="0017493E"/>
    <w:rsid w:val="00174DEC"/>
    <w:rsid w:val="00176039"/>
    <w:rsid w:val="0017617E"/>
    <w:rsid w:val="001761CA"/>
    <w:rsid w:val="001770FD"/>
    <w:rsid w:val="001774F3"/>
    <w:rsid w:val="00177724"/>
    <w:rsid w:val="001777B5"/>
    <w:rsid w:val="001800E9"/>
    <w:rsid w:val="00180B6B"/>
    <w:rsid w:val="0018102B"/>
    <w:rsid w:val="0018131C"/>
    <w:rsid w:val="0018131E"/>
    <w:rsid w:val="001813E9"/>
    <w:rsid w:val="001817FB"/>
    <w:rsid w:val="00181968"/>
    <w:rsid w:val="001819A7"/>
    <w:rsid w:val="00181E1E"/>
    <w:rsid w:val="00181E95"/>
    <w:rsid w:val="00183091"/>
    <w:rsid w:val="0018338F"/>
    <w:rsid w:val="001833DF"/>
    <w:rsid w:val="00184452"/>
    <w:rsid w:val="0018468A"/>
    <w:rsid w:val="00184766"/>
    <w:rsid w:val="001847F3"/>
    <w:rsid w:val="0018498B"/>
    <w:rsid w:val="00185205"/>
    <w:rsid w:val="00185666"/>
    <w:rsid w:val="00185A10"/>
    <w:rsid w:val="00185B67"/>
    <w:rsid w:val="00185C88"/>
    <w:rsid w:val="00185DF3"/>
    <w:rsid w:val="00185FD5"/>
    <w:rsid w:val="00186047"/>
    <w:rsid w:val="00186101"/>
    <w:rsid w:val="00186162"/>
    <w:rsid w:val="0018630F"/>
    <w:rsid w:val="00186428"/>
    <w:rsid w:val="001864EE"/>
    <w:rsid w:val="0018706C"/>
    <w:rsid w:val="0018735D"/>
    <w:rsid w:val="001873EC"/>
    <w:rsid w:val="001874A1"/>
    <w:rsid w:val="00187604"/>
    <w:rsid w:val="00187715"/>
    <w:rsid w:val="0018776A"/>
    <w:rsid w:val="00187A42"/>
    <w:rsid w:val="00187DBE"/>
    <w:rsid w:val="0019047C"/>
    <w:rsid w:val="001905AC"/>
    <w:rsid w:val="00190AB7"/>
    <w:rsid w:val="00190C8C"/>
    <w:rsid w:val="0019113B"/>
    <w:rsid w:val="001918DC"/>
    <w:rsid w:val="00191A09"/>
    <w:rsid w:val="00191D1C"/>
    <w:rsid w:val="00192113"/>
    <w:rsid w:val="00192468"/>
    <w:rsid w:val="00192951"/>
    <w:rsid w:val="00193043"/>
    <w:rsid w:val="001933DA"/>
    <w:rsid w:val="00193647"/>
    <w:rsid w:val="00193918"/>
    <w:rsid w:val="00193D6C"/>
    <w:rsid w:val="0019434C"/>
    <w:rsid w:val="0019464A"/>
    <w:rsid w:val="00194B51"/>
    <w:rsid w:val="00194CB4"/>
    <w:rsid w:val="00195310"/>
    <w:rsid w:val="00195560"/>
    <w:rsid w:val="00195801"/>
    <w:rsid w:val="001959E1"/>
    <w:rsid w:val="00195A73"/>
    <w:rsid w:val="00196148"/>
    <w:rsid w:val="00196970"/>
    <w:rsid w:val="00196C86"/>
    <w:rsid w:val="00196D8C"/>
    <w:rsid w:val="00196EE9"/>
    <w:rsid w:val="00197366"/>
    <w:rsid w:val="00197806"/>
    <w:rsid w:val="001A05F8"/>
    <w:rsid w:val="001A07F9"/>
    <w:rsid w:val="001A0E08"/>
    <w:rsid w:val="001A0ECD"/>
    <w:rsid w:val="001A0F54"/>
    <w:rsid w:val="001A10B7"/>
    <w:rsid w:val="001A12C5"/>
    <w:rsid w:val="001A15F9"/>
    <w:rsid w:val="001A1E75"/>
    <w:rsid w:val="001A21FD"/>
    <w:rsid w:val="001A225A"/>
    <w:rsid w:val="001A2376"/>
    <w:rsid w:val="001A2671"/>
    <w:rsid w:val="001A26F8"/>
    <w:rsid w:val="001A2C0A"/>
    <w:rsid w:val="001A34DD"/>
    <w:rsid w:val="001A3589"/>
    <w:rsid w:val="001A36D2"/>
    <w:rsid w:val="001A36DD"/>
    <w:rsid w:val="001A3A9F"/>
    <w:rsid w:val="001A3AF1"/>
    <w:rsid w:val="001A3BB9"/>
    <w:rsid w:val="001A3BE9"/>
    <w:rsid w:val="001A41DC"/>
    <w:rsid w:val="001A486C"/>
    <w:rsid w:val="001A48C9"/>
    <w:rsid w:val="001A498E"/>
    <w:rsid w:val="001A4E98"/>
    <w:rsid w:val="001A542B"/>
    <w:rsid w:val="001A66BA"/>
    <w:rsid w:val="001A67AD"/>
    <w:rsid w:val="001A6F38"/>
    <w:rsid w:val="001A6FDE"/>
    <w:rsid w:val="001A7149"/>
    <w:rsid w:val="001A758B"/>
    <w:rsid w:val="001A7A74"/>
    <w:rsid w:val="001A7B27"/>
    <w:rsid w:val="001A7CB1"/>
    <w:rsid w:val="001B02AE"/>
    <w:rsid w:val="001B03E8"/>
    <w:rsid w:val="001B0BA6"/>
    <w:rsid w:val="001B0D1A"/>
    <w:rsid w:val="001B0FFD"/>
    <w:rsid w:val="001B11ED"/>
    <w:rsid w:val="001B158D"/>
    <w:rsid w:val="001B1E4D"/>
    <w:rsid w:val="001B28A4"/>
    <w:rsid w:val="001B2A1B"/>
    <w:rsid w:val="001B2ADB"/>
    <w:rsid w:val="001B2E87"/>
    <w:rsid w:val="001B2F91"/>
    <w:rsid w:val="001B31D5"/>
    <w:rsid w:val="001B3396"/>
    <w:rsid w:val="001B34F9"/>
    <w:rsid w:val="001B375E"/>
    <w:rsid w:val="001B398B"/>
    <w:rsid w:val="001B3A7D"/>
    <w:rsid w:val="001B3DA0"/>
    <w:rsid w:val="001B41AA"/>
    <w:rsid w:val="001B458E"/>
    <w:rsid w:val="001B4C33"/>
    <w:rsid w:val="001B4C68"/>
    <w:rsid w:val="001B5059"/>
    <w:rsid w:val="001B517B"/>
    <w:rsid w:val="001B53FF"/>
    <w:rsid w:val="001B6291"/>
    <w:rsid w:val="001B636C"/>
    <w:rsid w:val="001B64C3"/>
    <w:rsid w:val="001B651A"/>
    <w:rsid w:val="001B68AA"/>
    <w:rsid w:val="001B6A9B"/>
    <w:rsid w:val="001B6E3F"/>
    <w:rsid w:val="001B7262"/>
    <w:rsid w:val="001B7936"/>
    <w:rsid w:val="001B7BF0"/>
    <w:rsid w:val="001B7E77"/>
    <w:rsid w:val="001C0012"/>
    <w:rsid w:val="001C01AE"/>
    <w:rsid w:val="001C0202"/>
    <w:rsid w:val="001C0404"/>
    <w:rsid w:val="001C0D6D"/>
    <w:rsid w:val="001C106A"/>
    <w:rsid w:val="001C1200"/>
    <w:rsid w:val="001C1214"/>
    <w:rsid w:val="001C1591"/>
    <w:rsid w:val="001C193F"/>
    <w:rsid w:val="001C21FA"/>
    <w:rsid w:val="001C2607"/>
    <w:rsid w:val="001C28E9"/>
    <w:rsid w:val="001C2BDC"/>
    <w:rsid w:val="001C2C0A"/>
    <w:rsid w:val="001C2F6A"/>
    <w:rsid w:val="001C3741"/>
    <w:rsid w:val="001C378F"/>
    <w:rsid w:val="001C3E1F"/>
    <w:rsid w:val="001C3F50"/>
    <w:rsid w:val="001C4060"/>
    <w:rsid w:val="001C4169"/>
    <w:rsid w:val="001C46A5"/>
    <w:rsid w:val="001C46AD"/>
    <w:rsid w:val="001C4CFC"/>
    <w:rsid w:val="001C4DB9"/>
    <w:rsid w:val="001C4ECD"/>
    <w:rsid w:val="001C5482"/>
    <w:rsid w:val="001C57B7"/>
    <w:rsid w:val="001C57DD"/>
    <w:rsid w:val="001C639B"/>
    <w:rsid w:val="001C6C4C"/>
    <w:rsid w:val="001C6C9C"/>
    <w:rsid w:val="001C6DCB"/>
    <w:rsid w:val="001C6F04"/>
    <w:rsid w:val="001C6F85"/>
    <w:rsid w:val="001C733D"/>
    <w:rsid w:val="001C7403"/>
    <w:rsid w:val="001C790A"/>
    <w:rsid w:val="001C7BCD"/>
    <w:rsid w:val="001C7BD8"/>
    <w:rsid w:val="001D01BD"/>
    <w:rsid w:val="001D01EC"/>
    <w:rsid w:val="001D02C2"/>
    <w:rsid w:val="001D0488"/>
    <w:rsid w:val="001D0791"/>
    <w:rsid w:val="001D0B21"/>
    <w:rsid w:val="001D0EFF"/>
    <w:rsid w:val="001D1833"/>
    <w:rsid w:val="001D2797"/>
    <w:rsid w:val="001D29D0"/>
    <w:rsid w:val="001D300A"/>
    <w:rsid w:val="001D329C"/>
    <w:rsid w:val="001D35CC"/>
    <w:rsid w:val="001D42FC"/>
    <w:rsid w:val="001D4385"/>
    <w:rsid w:val="001D4B33"/>
    <w:rsid w:val="001D4BB0"/>
    <w:rsid w:val="001D4F4F"/>
    <w:rsid w:val="001D4FF2"/>
    <w:rsid w:val="001D54C7"/>
    <w:rsid w:val="001D5A11"/>
    <w:rsid w:val="001D5C5D"/>
    <w:rsid w:val="001D5D77"/>
    <w:rsid w:val="001D5E79"/>
    <w:rsid w:val="001D5F27"/>
    <w:rsid w:val="001D673C"/>
    <w:rsid w:val="001D683D"/>
    <w:rsid w:val="001D7396"/>
    <w:rsid w:val="001D7C1F"/>
    <w:rsid w:val="001D7D3F"/>
    <w:rsid w:val="001D7D4E"/>
    <w:rsid w:val="001E06D0"/>
    <w:rsid w:val="001E0AB9"/>
    <w:rsid w:val="001E0B68"/>
    <w:rsid w:val="001E0DD9"/>
    <w:rsid w:val="001E0FBF"/>
    <w:rsid w:val="001E1525"/>
    <w:rsid w:val="001E1620"/>
    <w:rsid w:val="001E16A8"/>
    <w:rsid w:val="001E194D"/>
    <w:rsid w:val="001E19BB"/>
    <w:rsid w:val="001E1AF6"/>
    <w:rsid w:val="001E1BFA"/>
    <w:rsid w:val="001E20F8"/>
    <w:rsid w:val="001E23AC"/>
    <w:rsid w:val="001E243A"/>
    <w:rsid w:val="001E27CF"/>
    <w:rsid w:val="001E293A"/>
    <w:rsid w:val="001E2DE6"/>
    <w:rsid w:val="001E30F8"/>
    <w:rsid w:val="001E312E"/>
    <w:rsid w:val="001E3594"/>
    <w:rsid w:val="001E3AA6"/>
    <w:rsid w:val="001E3D5D"/>
    <w:rsid w:val="001E3F45"/>
    <w:rsid w:val="001E4213"/>
    <w:rsid w:val="001E442F"/>
    <w:rsid w:val="001E472A"/>
    <w:rsid w:val="001E47B7"/>
    <w:rsid w:val="001E4AF2"/>
    <w:rsid w:val="001E4D07"/>
    <w:rsid w:val="001E55C9"/>
    <w:rsid w:val="001E5A18"/>
    <w:rsid w:val="001E5C28"/>
    <w:rsid w:val="001E633D"/>
    <w:rsid w:val="001E644B"/>
    <w:rsid w:val="001E70EA"/>
    <w:rsid w:val="001E7795"/>
    <w:rsid w:val="001F038A"/>
    <w:rsid w:val="001F05B6"/>
    <w:rsid w:val="001F09AB"/>
    <w:rsid w:val="001F0F5D"/>
    <w:rsid w:val="001F168B"/>
    <w:rsid w:val="001F1702"/>
    <w:rsid w:val="001F1E80"/>
    <w:rsid w:val="001F207A"/>
    <w:rsid w:val="001F27EE"/>
    <w:rsid w:val="001F283D"/>
    <w:rsid w:val="001F290C"/>
    <w:rsid w:val="001F2963"/>
    <w:rsid w:val="001F29E2"/>
    <w:rsid w:val="001F3468"/>
    <w:rsid w:val="001F38C4"/>
    <w:rsid w:val="001F38D4"/>
    <w:rsid w:val="001F3ADC"/>
    <w:rsid w:val="001F3C31"/>
    <w:rsid w:val="001F3F76"/>
    <w:rsid w:val="001F428A"/>
    <w:rsid w:val="001F4958"/>
    <w:rsid w:val="001F497C"/>
    <w:rsid w:val="001F52ED"/>
    <w:rsid w:val="001F5E65"/>
    <w:rsid w:val="001F5F45"/>
    <w:rsid w:val="001F6158"/>
    <w:rsid w:val="001F61F5"/>
    <w:rsid w:val="001F665B"/>
    <w:rsid w:val="001F671C"/>
    <w:rsid w:val="001F6D0E"/>
    <w:rsid w:val="001F6D8F"/>
    <w:rsid w:val="001F71BB"/>
    <w:rsid w:val="001F736A"/>
    <w:rsid w:val="001F738A"/>
    <w:rsid w:val="001F7B17"/>
    <w:rsid w:val="001F7D0F"/>
    <w:rsid w:val="001F7D9D"/>
    <w:rsid w:val="00200224"/>
    <w:rsid w:val="00200316"/>
    <w:rsid w:val="00200455"/>
    <w:rsid w:val="002006FA"/>
    <w:rsid w:val="00201233"/>
    <w:rsid w:val="002014C5"/>
    <w:rsid w:val="002018A9"/>
    <w:rsid w:val="00201F9D"/>
    <w:rsid w:val="0020221E"/>
    <w:rsid w:val="002026BC"/>
    <w:rsid w:val="0020280E"/>
    <w:rsid w:val="00202884"/>
    <w:rsid w:val="00202A12"/>
    <w:rsid w:val="00202A8B"/>
    <w:rsid w:val="00202D0F"/>
    <w:rsid w:val="00202FC5"/>
    <w:rsid w:val="00203772"/>
    <w:rsid w:val="00204698"/>
    <w:rsid w:val="002046A2"/>
    <w:rsid w:val="00204F24"/>
    <w:rsid w:val="00205CA0"/>
    <w:rsid w:val="00206AFB"/>
    <w:rsid w:val="00207095"/>
    <w:rsid w:val="002072FC"/>
    <w:rsid w:val="0020794C"/>
    <w:rsid w:val="00207B54"/>
    <w:rsid w:val="00207D1F"/>
    <w:rsid w:val="0021051B"/>
    <w:rsid w:val="00210627"/>
    <w:rsid w:val="00210B83"/>
    <w:rsid w:val="00211373"/>
    <w:rsid w:val="0021137E"/>
    <w:rsid w:val="00211901"/>
    <w:rsid w:val="00211A40"/>
    <w:rsid w:val="00211DFC"/>
    <w:rsid w:val="00211E34"/>
    <w:rsid w:val="00211F9F"/>
    <w:rsid w:val="002121F6"/>
    <w:rsid w:val="002124A2"/>
    <w:rsid w:val="0021290C"/>
    <w:rsid w:val="0021332D"/>
    <w:rsid w:val="0021397E"/>
    <w:rsid w:val="00213BF4"/>
    <w:rsid w:val="00213C66"/>
    <w:rsid w:val="00214168"/>
    <w:rsid w:val="00214419"/>
    <w:rsid w:val="00215C24"/>
    <w:rsid w:val="00215E73"/>
    <w:rsid w:val="00215E8A"/>
    <w:rsid w:val="00215E94"/>
    <w:rsid w:val="00215EF9"/>
    <w:rsid w:val="0021614C"/>
    <w:rsid w:val="00216305"/>
    <w:rsid w:val="00216913"/>
    <w:rsid w:val="0021692E"/>
    <w:rsid w:val="00216940"/>
    <w:rsid w:val="00216F09"/>
    <w:rsid w:val="00217482"/>
    <w:rsid w:val="00217BB8"/>
    <w:rsid w:val="002210A7"/>
    <w:rsid w:val="00221244"/>
    <w:rsid w:val="0022127E"/>
    <w:rsid w:val="002213EE"/>
    <w:rsid w:val="00221BFB"/>
    <w:rsid w:val="00221E5A"/>
    <w:rsid w:val="00221F1F"/>
    <w:rsid w:val="00223283"/>
    <w:rsid w:val="002234DF"/>
    <w:rsid w:val="00223631"/>
    <w:rsid w:val="00223C3A"/>
    <w:rsid w:val="00224499"/>
    <w:rsid w:val="00224B3B"/>
    <w:rsid w:val="00224BAF"/>
    <w:rsid w:val="00224BCD"/>
    <w:rsid w:val="00225207"/>
    <w:rsid w:val="00225222"/>
    <w:rsid w:val="0022565C"/>
    <w:rsid w:val="00225B78"/>
    <w:rsid w:val="00225D62"/>
    <w:rsid w:val="00225EFD"/>
    <w:rsid w:val="00225FDA"/>
    <w:rsid w:val="0022630A"/>
    <w:rsid w:val="00226CDE"/>
    <w:rsid w:val="00227030"/>
    <w:rsid w:val="00227203"/>
    <w:rsid w:val="0022742E"/>
    <w:rsid w:val="00227458"/>
    <w:rsid w:val="00227524"/>
    <w:rsid w:val="00227613"/>
    <w:rsid w:val="002278E4"/>
    <w:rsid w:val="002279A0"/>
    <w:rsid w:val="00230144"/>
    <w:rsid w:val="002303E5"/>
    <w:rsid w:val="00230604"/>
    <w:rsid w:val="0023064B"/>
    <w:rsid w:val="00230AB0"/>
    <w:rsid w:val="00230C1A"/>
    <w:rsid w:val="00230C43"/>
    <w:rsid w:val="0023118C"/>
    <w:rsid w:val="00231204"/>
    <w:rsid w:val="00231304"/>
    <w:rsid w:val="00231467"/>
    <w:rsid w:val="00231503"/>
    <w:rsid w:val="002316ED"/>
    <w:rsid w:val="0023185B"/>
    <w:rsid w:val="00231868"/>
    <w:rsid w:val="00231893"/>
    <w:rsid w:val="00231BA0"/>
    <w:rsid w:val="00232046"/>
    <w:rsid w:val="002321C5"/>
    <w:rsid w:val="002326E4"/>
    <w:rsid w:val="00232806"/>
    <w:rsid w:val="00233162"/>
    <w:rsid w:val="0023334C"/>
    <w:rsid w:val="00233972"/>
    <w:rsid w:val="00234466"/>
    <w:rsid w:val="002347A2"/>
    <w:rsid w:val="00234A78"/>
    <w:rsid w:val="00234B30"/>
    <w:rsid w:val="00234B44"/>
    <w:rsid w:val="00234C6C"/>
    <w:rsid w:val="00234FBB"/>
    <w:rsid w:val="00235256"/>
    <w:rsid w:val="00235A1F"/>
    <w:rsid w:val="00235B1E"/>
    <w:rsid w:val="00236428"/>
    <w:rsid w:val="00236607"/>
    <w:rsid w:val="00236931"/>
    <w:rsid w:val="00236FCC"/>
    <w:rsid w:val="00237D12"/>
    <w:rsid w:val="00237E69"/>
    <w:rsid w:val="00240469"/>
    <w:rsid w:val="0024084D"/>
    <w:rsid w:val="00240CD1"/>
    <w:rsid w:val="00240D3E"/>
    <w:rsid w:val="00240EA0"/>
    <w:rsid w:val="002413DA"/>
    <w:rsid w:val="00241570"/>
    <w:rsid w:val="0024163D"/>
    <w:rsid w:val="00241A63"/>
    <w:rsid w:val="00241C8B"/>
    <w:rsid w:val="00241F3D"/>
    <w:rsid w:val="00241FA7"/>
    <w:rsid w:val="00242386"/>
    <w:rsid w:val="002423CC"/>
    <w:rsid w:val="002434F4"/>
    <w:rsid w:val="0024368E"/>
    <w:rsid w:val="002436DC"/>
    <w:rsid w:val="00243EE1"/>
    <w:rsid w:val="00243F0C"/>
    <w:rsid w:val="00244428"/>
    <w:rsid w:val="002446EB"/>
    <w:rsid w:val="00244A93"/>
    <w:rsid w:val="00244DBC"/>
    <w:rsid w:val="00244E4A"/>
    <w:rsid w:val="0024524D"/>
    <w:rsid w:val="002452F5"/>
    <w:rsid w:val="002456CA"/>
    <w:rsid w:val="002457F6"/>
    <w:rsid w:val="00245885"/>
    <w:rsid w:val="002459A9"/>
    <w:rsid w:val="00245E72"/>
    <w:rsid w:val="0024616D"/>
    <w:rsid w:val="002463DB"/>
    <w:rsid w:val="00246796"/>
    <w:rsid w:val="002467B6"/>
    <w:rsid w:val="00246F18"/>
    <w:rsid w:val="00247A68"/>
    <w:rsid w:val="00247C21"/>
    <w:rsid w:val="00247D0F"/>
    <w:rsid w:val="00247D25"/>
    <w:rsid w:val="00247D84"/>
    <w:rsid w:val="00247E73"/>
    <w:rsid w:val="00250632"/>
    <w:rsid w:val="002515B1"/>
    <w:rsid w:val="00251D93"/>
    <w:rsid w:val="002523B0"/>
    <w:rsid w:val="00252A82"/>
    <w:rsid w:val="00252C7F"/>
    <w:rsid w:val="00252E18"/>
    <w:rsid w:val="002532B7"/>
    <w:rsid w:val="002536FA"/>
    <w:rsid w:val="00253A3E"/>
    <w:rsid w:val="00254797"/>
    <w:rsid w:val="002558D1"/>
    <w:rsid w:val="00255974"/>
    <w:rsid w:val="00255A96"/>
    <w:rsid w:val="00255BED"/>
    <w:rsid w:val="00256135"/>
    <w:rsid w:val="002569DC"/>
    <w:rsid w:val="002575B1"/>
    <w:rsid w:val="00257671"/>
    <w:rsid w:val="00257888"/>
    <w:rsid w:val="002579F3"/>
    <w:rsid w:val="00257C1B"/>
    <w:rsid w:val="00257E8E"/>
    <w:rsid w:val="002600B3"/>
    <w:rsid w:val="00260166"/>
    <w:rsid w:val="002602C9"/>
    <w:rsid w:val="00260CBC"/>
    <w:rsid w:val="002610A0"/>
    <w:rsid w:val="002612E5"/>
    <w:rsid w:val="00261434"/>
    <w:rsid w:val="00261A8B"/>
    <w:rsid w:val="00261B30"/>
    <w:rsid w:val="00261C6E"/>
    <w:rsid w:val="00261EA2"/>
    <w:rsid w:val="00261ECA"/>
    <w:rsid w:val="00262101"/>
    <w:rsid w:val="002623F9"/>
    <w:rsid w:val="002629BE"/>
    <w:rsid w:val="0026314D"/>
    <w:rsid w:val="00263157"/>
    <w:rsid w:val="002632AA"/>
    <w:rsid w:val="00264217"/>
    <w:rsid w:val="0026474C"/>
    <w:rsid w:val="00264885"/>
    <w:rsid w:val="00264B8D"/>
    <w:rsid w:val="00264E25"/>
    <w:rsid w:val="00264F12"/>
    <w:rsid w:val="00265064"/>
    <w:rsid w:val="0026557B"/>
    <w:rsid w:val="0026563B"/>
    <w:rsid w:val="002658BF"/>
    <w:rsid w:val="00265AE8"/>
    <w:rsid w:val="00265EE3"/>
    <w:rsid w:val="00266288"/>
    <w:rsid w:val="00266387"/>
    <w:rsid w:val="0026677E"/>
    <w:rsid w:val="00266975"/>
    <w:rsid w:val="00266B89"/>
    <w:rsid w:val="00266C6E"/>
    <w:rsid w:val="0026793C"/>
    <w:rsid w:val="00267C52"/>
    <w:rsid w:val="0027032A"/>
    <w:rsid w:val="00270504"/>
    <w:rsid w:val="00270676"/>
    <w:rsid w:val="00270789"/>
    <w:rsid w:val="00271127"/>
    <w:rsid w:val="0027125D"/>
    <w:rsid w:val="00271BE5"/>
    <w:rsid w:val="00272565"/>
    <w:rsid w:val="00272BB6"/>
    <w:rsid w:val="00272DE5"/>
    <w:rsid w:val="002732A6"/>
    <w:rsid w:val="00273633"/>
    <w:rsid w:val="0027376F"/>
    <w:rsid w:val="00273C57"/>
    <w:rsid w:val="00273C59"/>
    <w:rsid w:val="00273DC4"/>
    <w:rsid w:val="002740FF"/>
    <w:rsid w:val="00274753"/>
    <w:rsid w:val="002749A8"/>
    <w:rsid w:val="00274BFB"/>
    <w:rsid w:val="00274E37"/>
    <w:rsid w:val="00275053"/>
    <w:rsid w:val="0027505C"/>
    <w:rsid w:val="00275069"/>
    <w:rsid w:val="002750B7"/>
    <w:rsid w:val="0027511C"/>
    <w:rsid w:val="0027563E"/>
    <w:rsid w:val="0027592F"/>
    <w:rsid w:val="00275C21"/>
    <w:rsid w:val="00276026"/>
    <w:rsid w:val="00276141"/>
    <w:rsid w:val="002761F9"/>
    <w:rsid w:val="002763D8"/>
    <w:rsid w:val="0027674E"/>
    <w:rsid w:val="002767A5"/>
    <w:rsid w:val="002768D4"/>
    <w:rsid w:val="00276D5A"/>
    <w:rsid w:val="00280012"/>
    <w:rsid w:val="002802A0"/>
    <w:rsid w:val="00280F34"/>
    <w:rsid w:val="00281271"/>
    <w:rsid w:val="00281387"/>
    <w:rsid w:val="00281667"/>
    <w:rsid w:val="00281ABF"/>
    <w:rsid w:val="00281F7D"/>
    <w:rsid w:val="00282341"/>
    <w:rsid w:val="0028287C"/>
    <w:rsid w:val="002828C5"/>
    <w:rsid w:val="00282C94"/>
    <w:rsid w:val="00282D6C"/>
    <w:rsid w:val="00283008"/>
    <w:rsid w:val="00283316"/>
    <w:rsid w:val="002835CF"/>
    <w:rsid w:val="0028382E"/>
    <w:rsid w:val="002844C2"/>
    <w:rsid w:val="002846A9"/>
    <w:rsid w:val="00284CBD"/>
    <w:rsid w:val="0028514A"/>
    <w:rsid w:val="002851F3"/>
    <w:rsid w:val="002856E3"/>
    <w:rsid w:val="00285AB4"/>
    <w:rsid w:val="00285C4A"/>
    <w:rsid w:val="00285D1A"/>
    <w:rsid w:val="0028619B"/>
    <w:rsid w:val="002863DC"/>
    <w:rsid w:val="002867A3"/>
    <w:rsid w:val="00286976"/>
    <w:rsid w:val="00287A05"/>
    <w:rsid w:val="00287F57"/>
    <w:rsid w:val="002900B7"/>
    <w:rsid w:val="00290142"/>
    <w:rsid w:val="002903BF"/>
    <w:rsid w:val="00290E79"/>
    <w:rsid w:val="00290F35"/>
    <w:rsid w:val="00291475"/>
    <w:rsid w:val="00291F8D"/>
    <w:rsid w:val="0029211B"/>
    <w:rsid w:val="00292254"/>
    <w:rsid w:val="00292387"/>
    <w:rsid w:val="00292662"/>
    <w:rsid w:val="00292C38"/>
    <w:rsid w:val="002931FD"/>
    <w:rsid w:val="0029399C"/>
    <w:rsid w:val="002946E3"/>
    <w:rsid w:val="00294A64"/>
    <w:rsid w:val="0029505D"/>
    <w:rsid w:val="0029527C"/>
    <w:rsid w:val="002952D4"/>
    <w:rsid w:val="00295D90"/>
    <w:rsid w:val="0029605C"/>
    <w:rsid w:val="002960F5"/>
    <w:rsid w:val="0029652B"/>
    <w:rsid w:val="0029680E"/>
    <w:rsid w:val="00296959"/>
    <w:rsid w:val="002970C4"/>
    <w:rsid w:val="00297236"/>
    <w:rsid w:val="002973FE"/>
    <w:rsid w:val="00297C6F"/>
    <w:rsid w:val="00297EA8"/>
    <w:rsid w:val="002A01CC"/>
    <w:rsid w:val="002A0347"/>
    <w:rsid w:val="002A05A0"/>
    <w:rsid w:val="002A0788"/>
    <w:rsid w:val="002A0DD6"/>
    <w:rsid w:val="002A13D5"/>
    <w:rsid w:val="002A21D2"/>
    <w:rsid w:val="002A22FB"/>
    <w:rsid w:val="002A2469"/>
    <w:rsid w:val="002A275F"/>
    <w:rsid w:val="002A2F29"/>
    <w:rsid w:val="002A304D"/>
    <w:rsid w:val="002A3190"/>
    <w:rsid w:val="002A31C1"/>
    <w:rsid w:val="002A320A"/>
    <w:rsid w:val="002A33C7"/>
    <w:rsid w:val="002A33EB"/>
    <w:rsid w:val="002A35C6"/>
    <w:rsid w:val="002A3F27"/>
    <w:rsid w:val="002A5346"/>
    <w:rsid w:val="002A5660"/>
    <w:rsid w:val="002A57F9"/>
    <w:rsid w:val="002A582C"/>
    <w:rsid w:val="002A5977"/>
    <w:rsid w:val="002A5CA2"/>
    <w:rsid w:val="002A6184"/>
    <w:rsid w:val="002A62EA"/>
    <w:rsid w:val="002A63C1"/>
    <w:rsid w:val="002A653E"/>
    <w:rsid w:val="002A6B63"/>
    <w:rsid w:val="002A7346"/>
    <w:rsid w:val="002A740D"/>
    <w:rsid w:val="002A76EE"/>
    <w:rsid w:val="002A7BF2"/>
    <w:rsid w:val="002A7ECB"/>
    <w:rsid w:val="002B01A7"/>
    <w:rsid w:val="002B0C00"/>
    <w:rsid w:val="002B0F54"/>
    <w:rsid w:val="002B123D"/>
    <w:rsid w:val="002B127A"/>
    <w:rsid w:val="002B139E"/>
    <w:rsid w:val="002B1514"/>
    <w:rsid w:val="002B1574"/>
    <w:rsid w:val="002B198E"/>
    <w:rsid w:val="002B208E"/>
    <w:rsid w:val="002B20A4"/>
    <w:rsid w:val="002B227D"/>
    <w:rsid w:val="002B287F"/>
    <w:rsid w:val="002B2DE2"/>
    <w:rsid w:val="002B3117"/>
    <w:rsid w:val="002B314C"/>
    <w:rsid w:val="002B360E"/>
    <w:rsid w:val="002B3B24"/>
    <w:rsid w:val="002B3E38"/>
    <w:rsid w:val="002B4034"/>
    <w:rsid w:val="002B47CD"/>
    <w:rsid w:val="002B4F26"/>
    <w:rsid w:val="002B4FC5"/>
    <w:rsid w:val="002B5283"/>
    <w:rsid w:val="002B58B2"/>
    <w:rsid w:val="002B5FEA"/>
    <w:rsid w:val="002B6672"/>
    <w:rsid w:val="002B6E9C"/>
    <w:rsid w:val="002B733D"/>
    <w:rsid w:val="002B79AC"/>
    <w:rsid w:val="002B7EF6"/>
    <w:rsid w:val="002C076C"/>
    <w:rsid w:val="002C0DD0"/>
    <w:rsid w:val="002C18F2"/>
    <w:rsid w:val="002C1E70"/>
    <w:rsid w:val="002C1F80"/>
    <w:rsid w:val="002C284F"/>
    <w:rsid w:val="002C2A0A"/>
    <w:rsid w:val="002C2BFB"/>
    <w:rsid w:val="002C30E7"/>
    <w:rsid w:val="002C338F"/>
    <w:rsid w:val="002C3A6F"/>
    <w:rsid w:val="002C3DA1"/>
    <w:rsid w:val="002C3ECF"/>
    <w:rsid w:val="002C4096"/>
    <w:rsid w:val="002C4206"/>
    <w:rsid w:val="002C42D7"/>
    <w:rsid w:val="002C47BA"/>
    <w:rsid w:val="002C48ED"/>
    <w:rsid w:val="002C5B5E"/>
    <w:rsid w:val="002C5C28"/>
    <w:rsid w:val="002C5E70"/>
    <w:rsid w:val="002C6342"/>
    <w:rsid w:val="002C692E"/>
    <w:rsid w:val="002C6986"/>
    <w:rsid w:val="002C6B5A"/>
    <w:rsid w:val="002C756E"/>
    <w:rsid w:val="002C77C4"/>
    <w:rsid w:val="002C77CE"/>
    <w:rsid w:val="002C7965"/>
    <w:rsid w:val="002C7BD4"/>
    <w:rsid w:val="002C7C40"/>
    <w:rsid w:val="002C7ED0"/>
    <w:rsid w:val="002C7EE3"/>
    <w:rsid w:val="002D0436"/>
    <w:rsid w:val="002D06C4"/>
    <w:rsid w:val="002D074E"/>
    <w:rsid w:val="002D0935"/>
    <w:rsid w:val="002D0CE4"/>
    <w:rsid w:val="002D1829"/>
    <w:rsid w:val="002D1F00"/>
    <w:rsid w:val="002D1FFD"/>
    <w:rsid w:val="002D20A7"/>
    <w:rsid w:val="002D2270"/>
    <w:rsid w:val="002D2435"/>
    <w:rsid w:val="002D2465"/>
    <w:rsid w:val="002D2763"/>
    <w:rsid w:val="002D302C"/>
    <w:rsid w:val="002D3453"/>
    <w:rsid w:val="002D355E"/>
    <w:rsid w:val="002D3C20"/>
    <w:rsid w:val="002D3E8F"/>
    <w:rsid w:val="002D4290"/>
    <w:rsid w:val="002D4C1D"/>
    <w:rsid w:val="002D4C90"/>
    <w:rsid w:val="002D4EB6"/>
    <w:rsid w:val="002D4F5D"/>
    <w:rsid w:val="002D501F"/>
    <w:rsid w:val="002D5080"/>
    <w:rsid w:val="002D5139"/>
    <w:rsid w:val="002D5191"/>
    <w:rsid w:val="002D56CA"/>
    <w:rsid w:val="002D5B76"/>
    <w:rsid w:val="002D5DF1"/>
    <w:rsid w:val="002D5F64"/>
    <w:rsid w:val="002D612F"/>
    <w:rsid w:val="002D62F1"/>
    <w:rsid w:val="002D65AF"/>
    <w:rsid w:val="002D66A6"/>
    <w:rsid w:val="002D6A57"/>
    <w:rsid w:val="002D6FE0"/>
    <w:rsid w:val="002D7C44"/>
    <w:rsid w:val="002D7E3A"/>
    <w:rsid w:val="002E0344"/>
    <w:rsid w:val="002E03DA"/>
    <w:rsid w:val="002E071B"/>
    <w:rsid w:val="002E0E90"/>
    <w:rsid w:val="002E1082"/>
    <w:rsid w:val="002E10C4"/>
    <w:rsid w:val="002E14F1"/>
    <w:rsid w:val="002E1725"/>
    <w:rsid w:val="002E18E2"/>
    <w:rsid w:val="002E25A2"/>
    <w:rsid w:val="002E282B"/>
    <w:rsid w:val="002E2AAA"/>
    <w:rsid w:val="002E2F2C"/>
    <w:rsid w:val="002E35E1"/>
    <w:rsid w:val="002E36F4"/>
    <w:rsid w:val="002E3A0A"/>
    <w:rsid w:val="002E3B46"/>
    <w:rsid w:val="002E3D14"/>
    <w:rsid w:val="002E3EAD"/>
    <w:rsid w:val="002E4262"/>
    <w:rsid w:val="002E4D96"/>
    <w:rsid w:val="002E4F26"/>
    <w:rsid w:val="002E51F1"/>
    <w:rsid w:val="002E530B"/>
    <w:rsid w:val="002E548B"/>
    <w:rsid w:val="002E5899"/>
    <w:rsid w:val="002E596F"/>
    <w:rsid w:val="002E5B25"/>
    <w:rsid w:val="002E5C7B"/>
    <w:rsid w:val="002E5CA2"/>
    <w:rsid w:val="002E5E32"/>
    <w:rsid w:val="002E5E8F"/>
    <w:rsid w:val="002E6290"/>
    <w:rsid w:val="002E649D"/>
    <w:rsid w:val="002E68A3"/>
    <w:rsid w:val="002E6A89"/>
    <w:rsid w:val="002E6AFB"/>
    <w:rsid w:val="002E6F0F"/>
    <w:rsid w:val="002E76DD"/>
    <w:rsid w:val="002E7A83"/>
    <w:rsid w:val="002E7E5F"/>
    <w:rsid w:val="002E7EAE"/>
    <w:rsid w:val="002E7FA6"/>
    <w:rsid w:val="002F0021"/>
    <w:rsid w:val="002F035A"/>
    <w:rsid w:val="002F0374"/>
    <w:rsid w:val="002F085C"/>
    <w:rsid w:val="002F0EFF"/>
    <w:rsid w:val="002F1292"/>
    <w:rsid w:val="002F14F1"/>
    <w:rsid w:val="002F1584"/>
    <w:rsid w:val="002F1621"/>
    <w:rsid w:val="002F17DB"/>
    <w:rsid w:val="002F1938"/>
    <w:rsid w:val="002F1AC8"/>
    <w:rsid w:val="002F1C38"/>
    <w:rsid w:val="002F2481"/>
    <w:rsid w:val="002F25A7"/>
    <w:rsid w:val="002F25BA"/>
    <w:rsid w:val="002F2D7A"/>
    <w:rsid w:val="002F330F"/>
    <w:rsid w:val="002F36EC"/>
    <w:rsid w:val="002F38F4"/>
    <w:rsid w:val="002F3E4F"/>
    <w:rsid w:val="002F3F90"/>
    <w:rsid w:val="002F40B5"/>
    <w:rsid w:val="002F45F7"/>
    <w:rsid w:val="002F46CB"/>
    <w:rsid w:val="002F4CEA"/>
    <w:rsid w:val="002F4E67"/>
    <w:rsid w:val="002F51AB"/>
    <w:rsid w:val="002F6121"/>
    <w:rsid w:val="002F67E5"/>
    <w:rsid w:val="002F6E78"/>
    <w:rsid w:val="002F75E2"/>
    <w:rsid w:val="002F773E"/>
    <w:rsid w:val="002F79E2"/>
    <w:rsid w:val="002F7DF3"/>
    <w:rsid w:val="002F7FC9"/>
    <w:rsid w:val="00300380"/>
    <w:rsid w:val="00300DD2"/>
    <w:rsid w:val="00301046"/>
    <w:rsid w:val="003015BE"/>
    <w:rsid w:val="003019C5"/>
    <w:rsid w:val="00301C14"/>
    <w:rsid w:val="00301D5E"/>
    <w:rsid w:val="00301FE0"/>
    <w:rsid w:val="00302535"/>
    <w:rsid w:val="00302572"/>
    <w:rsid w:val="003029A5"/>
    <w:rsid w:val="00302A83"/>
    <w:rsid w:val="00302AF7"/>
    <w:rsid w:val="00303468"/>
    <w:rsid w:val="00303610"/>
    <w:rsid w:val="00303702"/>
    <w:rsid w:val="003037BE"/>
    <w:rsid w:val="0030390B"/>
    <w:rsid w:val="00303AF2"/>
    <w:rsid w:val="00303FF0"/>
    <w:rsid w:val="003043EE"/>
    <w:rsid w:val="003044AB"/>
    <w:rsid w:val="0030473F"/>
    <w:rsid w:val="00304F24"/>
    <w:rsid w:val="003052FF"/>
    <w:rsid w:val="0030618F"/>
    <w:rsid w:val="003064B6"/>
    <w:rsid w:val="003065E9"/>
    <w:rsid w:val="00306E14"/>
    <w:rsid w:val="00306F21"/>
    <w:rsid w:val="003072FD"/>
    <w:rsid w:val="00307611"/>
    <w:rsid w:val="00307912"/>
    <w:rsid w:val="003079A2"/>
    <w:rsid w:val="00310379"/>
    <w:rsid w:val="003103EA"/>
    <w:rsid w:val="003104CF"/>
    <w:rsid w:val="00310B0F"/>
    <w:rsid w:val="00310B44"/>
    <w:rsid w:val="00310D9E"/>
    <w:rsid w:val="00310DAD"/>
    <w:rsid w:val="00310E8E"/>
    <w:rsid w:val="003110A8"/>
    <w:rsid w:val="00311B91"/>
    <w:rsid w:val="00311D09"/>
    <w:rsid w:val="00312525"/>
    <w:rsid w:val="003126B1"/>
    <w:rsid w:val="00312C7E"/>
    <w:rsid w:val="003133D5"/>
    <w:rsid w:val="0031340C"/>
    <w:rsid w:val="003134EA"/>
    <w:rsid w:val="00313720"/>
    <w:rsid w:val="0031414C"/>
    <w:rsid w:val="003144AF"/>
    <w:rsid w:val="0031457D"/>
    <w:rsid w:val="003146BC"/>
    <w:rsid w:val="00314B3D"/>
    <w:rsid w:val="00314C66"/>
    <w:rsid w:val="00315745"/>
    <w:rsid w:val="00316173"/>
    <w:rsid w:val="00316223"/>
    <w:rsid w:val="00316518"/>
    <w:rsid w:val="003165D2"/>
    <w:rsid w:val="0031665F"/>
    <w:rsid w:val="0031666F"/>
    <w:rsid w:val="00316BD8"/>
    <w:rsid w:val="00316E67"/>
    <w:rsid w:val="003171F0"/>
    <w:rsid w:val="003172DC"/>
    <w:rsid w:val="003179DA"/>
    <w:rsid w:val="00317B20"/>
    <w:rsid w:val="00317C89"/>
    <w:rsid w:val="00317CA5"/>
    <w:rsid w:val="00317D03"/>
    <w:rsid w:val="00320E84"/>
    <w:rsid w:val="003211B4"/>
    <w:rsid w:val="00321594"/>
    <w:rsid w:val="00321E23"/>
    <w:rsid w:val="0032285F"/>
    <w:rsid w:val="00322BB6"/>
    <w:rsid w:val="00323BBF"/>
    <w:rsid w:val="00323CB2"/>
    <w:rsid w:val="00323F20"/>
    <w:rsid w:val="00324589"/>
    <w:rsid w:val="0032467B"/>
    <w:rsid w:val="003247C3"/>
    <w:rsid w:val="00324F8F"/>
    <w:rsid w:val="00325310"/>
    <w:rsid w:val="00325415"/>
    <w:rsid w:val="00325558"/>
    <w:rsid w:val="00325A37"/>
    <w:rsid w:val="00325D2C"/>
    <w:rsid w:val="00325F5E"/>
    <w:rsid w:val="003262B5"/>
    <w:rsid w:val="00326854"/>
    <w:rsid w:val="003270FB"/>
    <w:rsid w:val="00327175"/>
    <w:rsid w:val="003272ED"/>
    <w:rsid w:val="00327742"/>
    <w:rsid w:val="003277C2"/>
    <w:rsid w:val="00327D89"/>
    <w:rsid w:val="00327FA6"/>
    <w:rsid w:val="00330646"/>
    <w:rsid w:val="0033086C"/>
    <w:rsid w:val="00330CF5"/>
    <w:rsid w:val="00331883"/>
    <w:rsid w:val="00332131"/>
    <w:rsid w:val="003325EE"/>
    <w:rsid w:val="00332C5E"/>
    <w:rsid w:val="003331F7"/>
    <w:rsid w:val="003334DB"/>
    <w:rsid w:val="003335AD"/>
    <w:rsid w:val="00333656"/>
    <w:rsid w:val="00333F2E"/>
    <w:rsid w:val="0033408E"/>
    <w:rsid w:val="00334186"/>
    <w:rsid w:val="00334A36"/>
    <w:rsid w:val="00335349"/>
    <w:rsid w:val="003356EE"/>
    <w:rsid w:val="003359AD"/>
    <w:rsid w:val="00335E12"/>
    <w:rsid w:val="003360EA"/>
    <w:rsid w:val="0033614A"/>
    <w:rsid w:val="003366B6"/>
    <w:rsid w:val="00336DB3"/>
    <w:rsid w:val="00336DD1"/>
    <w:rsid w:val="00337153"/>
    <w:rsid w:val="003373AB"/>
    <w:rsid w:val="0033741D"/>
    <w:rsid w:val="00337A28"/>
    <w:rsid w:val="0034009E"/>
    <w:rsid w:val="00340444"/>
    <w:rsid w:val="00340489"/>
    <w:rsid w:val="003405D3"/>
    <w:rsid w:val="003417A7"/>
    <w:rsid w:val="00341EF5"/>
    <w:rsid w:val="003420D6"/>
    <w:rsid w:val="003422A5"/>
    <w:rsid w:val="00342CF3"/>
    <w:rsid w:val="00343209"/>
    <w:rsid w:val="0034380B"/>
    <w:rsid w:val="00343D2C"/>
    <w:rsid w:val="00344007"/>
    <w:rsid w:val="00344070"/>
    <w:rsid w:val="0034416A"/>
    <w:rsid w:val="0034497E"/>
    <w:rsid w:val="0034534F"/>
    <w:rsid w:val="003455A3"/>
    <w:rsid w:val="00345E34"/>
    <w:rsid w:val="00345EB8"/>
    <w:rsid w:val="00345EFB"/>
    <w:rsid w:val="00346290"/>
    <w:rsid w:val="003463C8"/>
    <w:rsid w:val="003466C7"/>
    <w:rsid w:val="00346AA6"/>
    <w:rsid w:val="00346FD7"/>
    <w:rsid w:val="0034792B"/>
    <w:rsid w:val="00347C35"/>
    <w:rsid w:val="00347F16"/>
    <w:rsid w:val="0035014D"/>
    <w:rsid w:val="003502EF"/>
    <w:rsid w:val="00350453"/>
    <w:rsid w:val="00350B7C"/>
    <w:rsid w:val="00350BC6"/>
    <w:rsid w:val="003511E5"/>
    <w:rsid w:val="00351E96"/>
    <w:rsid w:val="00351F3A"/>
    <w:rsid w:val="00351FA5"/>
    <w:rsid w:val="003520FB"/>
    <w:rsid w:val="0035219F"/>
    <w:rsid w:val="003521FF"/>
    <w:rsid w:val="003522BA"/>
    <w:rsid w:val="00352401"/>
    <w:rsid w:val="00352648"/>
    <w:rsid w:val="003529C4"/>
    <w:rsid w:val="00352B51"/>
    <w:rsid w:val="00352D7B"/>
    <w:rsid w:val="00352F79"/>
    <w:rsid w:val="003533EA"/>
    <w:rsid w:val="00353514"/>
    <w:rsid w:val="00353BDE"/>
    <w:rsid w:val="00353D4C"/>
    <w:rsid w:val="00353E78"/>
    <w:rsid w:val="0035429D"/>
    <w:rsid w:val="00354355"/>
    <w:rsid w:val="003543D4"/>
    <w:rsid w:val="0035462D"/>
    <w:rsid w:val="00354993"/>
    <w:rsid w:val="00354B4D"/>
    <w:rsid w:val="00354C86"/>
    <w:rsid w:val="00354F59"/>
    <w:rsid w:val="00354F88"/>
    <w:rsid w:val="00355250"/>
    <w:rsid w:val="003554DD"/>
    <w:rsid w:val="00355626"/>
    <w:rsid w:val="0035583D"/>
    <w:rsid w:val="00355A98"/>
    <w:rsid w:val="00356088"/>
    <w:rsid w:val="0035667C"/>
    <w:rsid w:val="00357082"/>
    <w:rsid w:val="003571CD"/>
    <w:rsid w:val="00357343"/>
    <w:rsid w:val="0035743E"/>
    <w:rsid w:val="003574E6"/>
    <w:rsid w:val="0035783B"/>
    <w:rsid w:val="003603ED"/>
    <w:rsid w:val="00360844"/>
    <w:rsid w:val="003608CF"/>
    <w:rsid w:val="00360E98"/>
    <w:rsid w:val="00360EDF"/>
    <w:rsid w:val="0036115E"/>
    <w:rsid w:val="0036159E"/>
    <w:rsid w:val="00361841"/>
    <w:rsid w:val="00361AC6"/>
    <w:rsid w:val="00361C47"/>
    <w:rsid w:val="00361C88"/>
    <w:rsid w:val="00361CA2"/>
    <w:rsid w:val="00361F5B"/>
    <w:rsid w:val="00362099"/>
    <w:rsid w:val="003620D7"/>
    <w:rsid w:val="0036276D"/>
    <w:rsid w:val="00362859"/>
    <w:rsid w:val="00362FDB"/>
    <w:rsid w:val="0036313F"/>
    <w:rsid w:val="0036362D"/>
    <w:rsid w:val="00363789"/>
    <w:rsid w:val="00363881"/>
    <w:rsid w:val="003641F4"/>
    <w:rsid w:val="003643DD"/>
    <w:rsid w:val="00364753"/>
    <w:rsid w:val="0036483D"/>
    <w:rsid w:val="00365015"/>
    <w:rsid w:val="00365124"/>
    <w:rsid w:val="0036537C"/>
    <w:rsid w:val="003654FE"/>
    <w:rsid w:val="0036562D"/>
    <w:rsid w:val="00365995"/>
    <w:rsid w:val="00366064"/>
    <w:rsid w:val="0036625A"/>
    <w:rsid w:val="00366AFB"/>
    <w:rsid w:val="00366BDE"/>
    <w:rsid w:val="00366CC2"/>
    <w:rsid w:val="003671DB"/>
    <w:rsid w:val="003674D6"/>
    <w:rsid w:val="0036751E"/>
    <w:rsid w:val="00367DE0"/>
    <w:rsid w:val="00370241"/>
    <w:rsid w:val="0037028D"/>
    <w:rsid w:val="00370656"/>
    <w:rsid w:val="00370753"/>
    <w:rsid w:val="00370B66"/>
    <w:rsid w:val="00370F21"/>
    <w:rsid w:val="003710C0"/>
    <w:rsid w:val="0037154B"/>
    <w:rsid w:val="0037158C"/>
    <w:rsid w:val="003718E7"/>
    <w:rsid w:val="00371925"/>
    <w:rsid w:val="00371B0C"/>
    <w:rsid w:val="00371D2C"/>
    <w:rsid w:val="00372474"/>
    <w:rsid w:val="003724F6"/>
    <w:rsid w:val="00372B5E"/>
    <w:rsid w:val="00372EFF"/>
    <w:rsid w:val="00373A72"/>
    <w:rsid w:val="00373ADB"/>
    <w:rsid w:val="00373D40"/>
    <w:rsid w:val="00373E6C"/>
    <w:rsid w:val="00374392"/>
    <w:rsid w:val="003747E4"/>
    <w:rsid w:val="00374966"/>
    <w:rsid w:val="00374B5C"/>
    <w:rsid w:val="003752A2"/>
    <w:rsid w:val="0037540C"/>
    <w:rsid w:val="00375521"/>
    <w:rsid w:val="00375666"/>
    <w:rsid w:val="00375C80"/>
    <w:rsid w:val="00376096"/>
    <w:rsid w:val="003761C0"/>
    <w:rsid w:val="0037622B"/>
    <w:rsid w:val="00376568"/>
    <w:rsid w:val="003767A4"/>
    <w:rsid w:val="0037684F"/>
    <w:rsid w:val="00376896"/>
    <w:rsid w:val="00376A5D"/>
    <w:rsid w:val="00376CC1"/>
    <w:rsid w:val="003770CA"/>
    <w:rsid w:val="00377703"/>
    <w:rsid w:val="00377AD4"/>
    <w:rsid w:val="00377E66"/>
    <w:rsid w:val="00380691"/>
    <w:rsid w:val="003807D8"/>
    <w:rsid w:val="00380AFB"/>
    <w:rsid w:val="00380B16"/>
    <w:rsid w:val="00380BBC"/>
    <w:rsid w:val="00380ECA"/>
    <w:rsid w:val="003812A4"/>
    <w:rsid w:val="00381355"/>
    <w:rsid w:val="003814C7"/>
    <w:rsid w:val="003816CB"/>
    <w:rsid w:val="003817FC"/>
    <w:rsid w:val="00381869"/>
    <w:rsid w:val="003819F7"/>
    <w:rsid w:val="00381C3A"/>
    <w:rsid w:val="00381C90"/>
    <w:rsid w:val="00381EF2"/>
    <w:rsid w:val="00381FA6"/>
    <w:rsid w:val="003820ED"/>
    <w:rsid w:val="00382C7D"/>
    <w:rsid w:val="00382E36"/>
    <w:rsid w:val="003831C7"/>
    <w:rsid w:val="0038355C"/>
    <w:rsid w:val="00383EE6"/>
    <w:rsid w:val="00383F37"/>
    <w:rsid w:val="00384068"/>
    <w:rsid w:val="003844F0"/>
    <w:rsid w:val="00384632"/>
    <w:rsid w:val="003848F7"/>
    <w:rsid w:val="00384921"/>
    <w:rsid w:val="0038496C"/>
    <w:rsid w:val="00384FF7"/>
    <w:rsid w:val="003850ED"/>
    <w:rsid w:val="00385716"/>
    <w:rsid w:val="00385819"/>
    <w:rsid w:val="00386061"/>
    <w:rsid w:val="003861D3"/>
    <w:rsid w:val="003862E3"/>
    <w:rsid w:val="003867C0"/>
    <w:rsid w:val="00386A0A"/>
    <w:rsid w:val="00386D97"/>
    <w:rsid w:val="00386DE2"/>
    <w:rsid w:val="00386DED"/>
    <w:rsid w:val="00387044"/>
    <w:rsid w:val="003875B7"/>
    <w:rsid w:val="003878BD"/>
    <w:rsid w:val="00387A20"/>
    <w:rsid w:val="00387E29"/>
    <w:rsid w:val="00390113"/>
    <w:rsid w:val="00390CF2"/>
    <w:rsid w:val="003913D3"/>
    <w:rsid w:val="00391656"/>
    <w:rsid w:val="00391BF2"/>
    <w:rsid w:val="00391D89"/>
    <w:rsid w:val="00391F36"/>
    <w:rsid w:val="003932D3"/>
    <w:rsid w:val="003935DE"/>
    <w:rsid w:val="00393CD7"/>
    <w:rsid w:val="00393D31"/>
    <w:rsid w:val="00393D56"/>
    <w:rsid w:val="00393DFE"/>
    <w:rsid w:val="00393FB3"/>
    <w:rsid w:val="00394026"/>
    <w:rsid w:val="00394848"/>
    <w:rsid w:val="003958A6"/>
    <w:rsid w:val="00395AF0"/>
    <w:rsid w:val="0039604A"/>
    <w:rsid w:val="0039637A"/>
    <w:rsid w:val="003964A2"/>
    <w:rsid w:val="003965E2"/>
    <w:rsid w:val="0039661A"/>
    <w:rsid w:val="00396730"/>
    <w:rsid w:val="00396793"/>
    <w:rsid w:val="00396A88"/>
    <w:rsid w:val="00396D5C"/>
    <w:rsid w:val="00397346"/>
    <w:rsid w:val="0039759B"/>
    <w:rsid w:val="00397DD9"/>
    <w:rsid w:val="00397E6B"/>
    <w:rsid w:val="00397F74"/>
    <w:rsid w:val="003A0251"/>
    <w:rsid w:val="003A04EF"/>
    <w:rsid w:val="003A05DE"/>
    <w:rsid w:val="003A06F8"/>
    <w:rsid w:val="003A0829"/>
    <w:rsid w:val="003A08CF"/>
    <w:rsid w:val="003A0C12"/>
    <w:rsid w:val="003A0FE5"/>
    <w:rsid w:val="003A10ED"/>
    <w:rsid w:val="003A17D0"/>
    <w:rsid w:val="003A1A7F"/>
    <w:rsid w:val="003A1CEC"/>
    <w:rsid w:val="003A1DA8"/>
    <w:rsid w:val="003A1F5F"/>
    <w:rsid w:val="003A217B"/>
    <w:rsid w:val="003A2266"/>
    <w:rsid w:val="003A23FB"/>
    <w:rsid w:val="003A24BC"/>
    <w:rsid w:val="003A276F"/>
    <w:rsid w:val="003A2880"/>
    <w:rsid w:val="003A2A0E"/>
    <w:rsid w:val="003A2BA8"/>
    <w:rsid w:val="003A2DBC"/>
    <w:rsid w:val="003A33E7"/>
    <w:rsid w:val="003A3615"/>
    <w:rsid w:val="003A3850"/>
    <w:rsid w:val="003A5217"/>
    <w:rsid w:val="003A53D4"/>
    <w:rsid w:val="003A5701"/>
    <w:rsid w:val="003A69E8"/>
    <w:rsid w:val="003A76C8"/>
    <w:rsid w:val="003A79EA"/>
    <w:rsid w:val="003B0938"/>
    <w:rsid w:val="003B0EB8"/>
    <w:rsid w:val="003B1201"/>
    <w:rsid w:val="003B159A"/>
    <w:rsid w:val="003B1A19"/>
    <w:rsid w:val="003B1A51"/>
    <w:rsid w:val="003B1C13"/>
    <w:rsid w:val="003B1C40"/>
    <w:rsid w:val="003B297A"/>
    <w:rsid w:val="003B2E10"/>
    <w:rsid w:val="003B2EB2"/>
    <w:rsid w:val="003B3236"/>
    <w:rsid w:val="003B32F9"/>
    <w:rsid w:val="003B35E6"/>
    <w:rsid w:val="003B3BA5"/>
    <w:rsid w:val="003B3C80"/>
    <w:rsid w:val="003B4564"/>
    <w:rsid w:val="003B47A0"/>
    <w:rsid w:val="003B5270"/>
    <w:rsid w:val="003B665F"/>
    <w:rsid w:val="003B68BB"/>
    <w:rsid w:val="003B6CBA"/>
    <w:rsid w:val="003B7052"/>
    <w:rsid w:val="003B7147"/>
    <w:rsid w:val="003B7DA0"/>
    <w:rsid w:val="003B7F99"/>
    <w:rsid w:val="003C0103"/>
    <w:rsid w:val="003C0527"/>
    <w:rsid w:val="003C0E12"/>
    <w:rsid w:val="003C1079"/>
    <w:rsid w:val="003C18D0"/>
    <w:rsid w:val="003C1C65"/>
    <w:rsid w:val="003C2504"/>
    <w:rsid w:val="003C291A"/>
    <w:rsid w:val="003C313D"/>
    <w:rsid w:val="003C3380"/>
    <w:rsid w:val="003C3971"/>
    <w:rsid w:val="003C3EAD"/>
    <w:rsid w:val="003C4015"/>
    <w:rsid w:val="003C4036"/>
    <w:rsid w:val="003C4051"/>
    <w:rsid w:val="003C4109"/>
    <w:rsid w:val="003C4512"/>
    <w:rsid w:val="003C461D"/>
    <w:rsid w:val="003C48D6"/>
    <w:rsid w:val="003C4AF6"/>
    <w:rsid w:val="003C4D06"/>
    <w:rsid w:val="003C4EA9"/>
    <w:rsid w:val="003C5B02"/>
    <w:rsid w:val="003C5CC0"/>
    <w:rsid w:val="003C5EC8"/>
    <w:rsid w:val="003C6942"/>
    <w:rsid w:val="003C694F"/>
    <w:rsid w:val="003C6C19"/>
    <w:rsid w:val="003C6C7A"/>
    <w:rsid w:val="003C6D08"/>
    <w:rsid w:val="003C6DC0"/>
    <w:rsid w:val="003C6E54"/>
    <w:rsid w:val="003C7DCF"/>
    <w:rsid w:val="003D071F"/>
    <w:rsid w:val="003D0DC7"/>
    <w:rsid w:val="003D0E03"/>
    <w:rsid w:val="003D0F61"/>
    <w:rsid w:val="003D0F6E"/>
    <w:rsid w:val="003D114F"/>
    <w:rsid w:val="003D1268"/>
    <w:rsid w:val="003D12B8"/>
    <w:rsid w:val="003D1824"/>
    <w:rsid w:val="003D18AD"/>
    <w:rsid w:val="003D1C10"/>
    <w:rsid w:val="003D1F28"/>
    <w:rsid w:val="003D21D6"/>
    <w:rsid w:val="003D2265"/>
    <w:rsid w:val="003D26C9"/>
    <w:rsid w:val="003D2E9D"/>
    <w:rsid w:val="003D2F09"/>
    <w:rsid w:val="003D3675"/>
    <w:rsid w:val="003D38D5"/>
    <w:rsid w:val="003D3D4C"/>
    <w:rsid w:val="003D4509"/>
    <w:rsid w:val="003D46D1"/>
    <w:rsid w:val="003D471A"/>
    <w:rsid w:val="003D475F"/>
    <w:rsid w:val="003D4B7B"/>
    <w:rsid w:val="003D511D"/>
    <w:rsid w:val="003D51A3"/>
    <w:rsid w:val="003D54B3"/>
    <w:rsid w:val="003D562D"/>
    <w:rsid w:val="003D565F"/>
    <w:rsid w:val="003D56F9"/>
    <w:rsid w:val="003D5941"/>
    <w:rsid w:val="003D59F8"/>
    <w:rsid w:val="003D65F9"/>
    <w:rsid w:val="003D6694"/>
    <w:rsid w:val="003D6867"/>
    <w:rsid w:val="003D6EED"/>
    <w:rsid w:val="003D6F08"/>
    <w:rsid w:val="003D775D"/>
    <w:rsid w:val="003D7763"/>
    <w:rsid w:val="003D7832"/>
    <w:rsid w:val="003D7B08"/>
    <w:rsid w:val="003D7DD3"/>
    <w:rsid w:val="003E0167"/>
    <w:rsid w:val="003E01C1"/>
    <w:rsid w:val="003E02BA"/>
    <w:rsid w:val="003E11D3"/>
    <w:rsid w:val="003E12A1"/>
    <w:rsid w:val="003E1D6A"/>
    <w:rsid w:val="003E1DA6"/>
    <w:rsid w:val="003E2617"/>
    <w:rsid w:val="003E2EAC"/>
    <w:rsid w:val="003E362E"/>
    <w:rsid w:val="003E3C2B"/>
    <w:rsid w:val="003E3DE1"/>
    <w:rsid w:val="003E4131"/>
    <w:rsid w:val="003E430B"/>
    <w:rsid w:val="003E4673"/>
    <w:rsid w:val="003E4A5A"/>
    <w:rsid w:val="003E5D01"/>
    <w:rsid w:val="003E5E94"/>
    <w:rsid w:val="003E6059"/>
    <w:rsid w:val="003E64AB"/>
    <w:rsid w:val="003E6953"/>
    <w:rsid w:val="003E6D78"/>
    <w:rsid w:val="003E6ED5"/>
    <w:rsid w:val="003E713F"/>
    <w:rsid w:val="003E72F0"/>
    <w:rsid w:val="003E7913"/>
    <w:rsid w:val="003E7C34"/>
    <w:rsid w:val="003F0F9B"/>
    <w:rsid w:val="003F10BC"/>
    <w:rsid w:val="003F128C"/>
    <w:rsid w:val="003F132A"/>
    <w:rsid w:val="003F141F"/>
    <w:rsid w:val="003F1432"/>
    <w:rsid w:val="003F16D6"/>
    <w:rsid w:val="003F1A73"/>
    <w:rsid w:val="003F1D66"/>
    <w:rsid w:val="003F1DD0"/>
    <w:rsid w:val="003F1F99"/>
    <w:rsid w:val="003F2147"/>
    <w:rsid w:val="003F2974"/>
    <w:rsid w:val="003F2CBE"/>
    <w:rsid w:val="003F2DBE"/>
    <w:rsid w:val="003F2E53"/>
    <w:rsid w:val="003F368B"/>
    <w:rsid w:val="003F38A6"/>
    <w:rsid w:val="003F44E8"/>
    <w:rsid w:val="003F4601"/>
    <w:rsid w:val="003F4713"/>
    <w:rsid w:val="003F4D79"/>
    <w:rsid w:val="003F55B5"/>
    <w:rsid w:val="003F5FFE"/>
    <w:rsid w:val="003F60E2"/>
    <w:rsid w:val="003F6104"/>
    <w:rsid w:val="003F6931"/>
    <w:rsid w:val="003F71CA"/>
    <w:rsid w:val="003F7236"/>
    <w:rsid w:val="003F7328"/>
    <w:rsid w:val="003F7473"/>
    <w:rsid w:val="003F7595"/>
    <w:rsid w:val="003F7A2B"/>
    <w:rsid w:val="00400059"/>
    <w:rsid w:val="0040018C"/>
    <w:rsid w:val="004008AC"/>
    <w:rsid w:val="004008F9"/>
    <w:rsid w:val="00400A81"/>
    <w:rsid w:val="00400B6A"/>
    <w:rsid w:val="00400E85"/>
    <w:rsid w:val="00400FA3"/>
    <w:rsid w:val="00400FD7"/>
    <w:rsid w:val="00401078"/>
    <w:rsid w:val="00401698"/>
    <w:rsid w:val="0040198E"/>
    <w:rsid w:val="00402213"/>
    <w:rsid w:val="0040245F"/>
    <w:rsid w:val="0040269B"/>
    <w:rsid w:val="004028A5"/>
    <w:rsid w:val="004039A8"/>
    <w:rsid w:val="00403A99"/>
    <w:rsid w:val="00403DF8"/>
    <w:rsid w:val="00404DD7"/>
    <w:rsid w:val="00405130"/>
    <w:rsid w:val="00405495"/>
    <w:rsid w:val="00405B80"/>
    <w:rsid w:val="00405EE0"/>
    <w:rsid w:val="00405FD8"/>
    <w:rsid w:val="00406014"/>
    <w:rsid w:val="004060AD"/>
    <w:rsid w:val="0040621F"/>
    <w:rsid w:val="004065CE"/>
    <w:rsid w:val="004068DB"/>
    <w:rsid w:val="00406C69"/>
    <w:rsid w:val="00406E25"/>
    <w:rsid w:val="004075AB"/>
    <w:rsid w:val="00407BE8"/>
    <w:rsid w:val="00407E06"/>
    <w:rsid w:val="00410531"/>
    <w:rsid w:val="00410689"/>
    <w:rsid w:val="00410C20"/>
    <w:rsid w:val="00411091"/>
    <w:rsid w:val="004112FB"/>
    <w:rsid w:val="00411534"/>
    <w:rsid w:val="00411920"/>
    <w:rsid w:val="00411C2B"/>
    <w:rsid w:val="00411C38"/>
    <w:rsid w:val="00412444"/>
    <w:rsid w:val="004130B1"/>
    <w:rsid w:val="004130DC"/>
    <w:rsid w:val="004131A4"/>
    <w:rsid w:val="00413418"/>
    <w:rsid w:val="00413A13"/>
    <w:rsid w:val="00413D24"/>
    <w:rsid w:val="00413DCF"/>
    <w:rsid w:val="00413DF9"/>
    <w:rsid w:val="00414713"/>
    <w:rsid w:val="004148CB"/>
    <w:rsid w:val="00414A36"/>
    <w:rsid w:val="004155DB"/>
    <w:rsid w:val="00415D34"/>
    <w:rsid w:val="0041614D"/>
    <w:rsid w:val="0041622E"/>
    <w:rsid w:val="004165FF"/>
    <w:rsid w:val="004168A3"/>
    <w:rsid w:val="00416A28"/>
    <w:rsid w:val="004178DA"/>
    <w:rsid w:val="00420141"/>
    <w:rsid w:val="00420300"/>
    <w:rsid w:val="00420668"/>
    <w:rsid w:val="004209FD"/>
    <w:rsid w:val="00420BAA"/>
    <w:rsid w:val="00420C0A"/>
    <w:rsid w:val="00420C9F"/>
    <w:rsid w:val="004216C7"/>
    <w:rsid w:val="004227CA"/>
    <w:rsid w:val="0042291C"/>
    <w:rsid w:val="00422B2C"/>
    <w:rsid w:val="00423012"/>
    <w:rsid w:val="00423299"/>
    <w:rsid w:val="00423797"/>
    <w:rsid w:val="004238AA"/>
    <w:rsid w:val="00423B1F"/>
    <w:rsid w:val="00423B50"/>
    <w:rsid w:val="00423D3E"/>
    <w:rsid w:val="00423FD9"/>
    <w:rsid w:val="00423FDF"/>
    <w:rsid w:val="00424E91"/>
    <w:rsid w:val="004251AD"/>
    <w:rsid w:val="00425498"/>
    <w:rsid w:val="004255C9"/>
    <w:rsid w:val="00425B34"/>
    <w:rsid w:val="00426347"/>
    <w:rsid w:val="0042646A"/>
    <w:rsid w:val="00426557"/>
    <w:rsid w:val="0042656A"/>
    <w:rsid w:val="00426B90"/>
    <w:rsid w:val="00426D97"/>
    <w:rsid w:val="00426DB1"/>
    <w:rsid w:val="0042708A"/>
    <w:rsid w:val="00427153"/>
    <w:rsid w:val="00427530"/>
    <w:rsid w:val="004276C7"/>
    <w:rsid w:val="00427D2A"/>
    <w:rsid w:val="00430562"/>
    <w:rsid w:val="00430AF6"/>
    <w:rsid w:val="00430C52"/>
    <w:rsid w:val="00430EB0"/>
    <w:rsid w:val="00430F20"/>
    <w:rsid w:val="00430FC8"/>
    <w:rsid w:val="004312AF"/>
    <w:rsid w:val="00431488"/>
    <w:rsid w:val="004314B0"/>
    <w:rsid w:val="004314B3"/>
    <w:rsid w:val="0043189F"/>
    <w:rsid w:val="00431F93"/>
    <w:rsid w:val="0043230F"/>
    <w:rsid w:val="0043261F"/>
    <w:rsid w:val="00432D09"/>
    <w:rsid w:val="0043353F"/>
    <w:rsid w:val="004336E2"/>
    <w:rsid w:val="00433D34"/>
    <w:rsid w:val="004354DD"/>
    <w:rsid w:val="0043552A"/>
    <w:rsid w:val="004360DE"/>
    <w:rsid w:val="00436693"/>
    <w:rsid w:val="004369CB"/>
    <w:rsid w:val="00436E0F"/>
    <w:rsid w:val="0043708C"/>
    <w:rsid w:val="004370CD"/>
    <w:rsid w:val="00437470"/>
    <w:rsid w:val="004401A4"/>
    <w:rsid w:val="004404AC"/>
    <w:rsid w:val="00440604"/>
    <w:rsid w:val="004409D9"/>
    <w:rsid w:val="00440C34"/>
    <w:rsid w:val="00440CF2"/>
    <w:rsid w:val="00440EE8"/>
    <w:rsid w:val="004416CD"/>
    <w:rsid w:val="0044194E"/>
    <w:rsid w:val="00441A69"/>
    <w:rsid w:val="00442575"/>
    <w:rsid w:val="004428C9"/>
    <w:rsid w:val="00442956"/>
    <w:rsid w:val="00442DB3"/>
    <w:rsid w:val="00442EC0"/>
    <w:rsid w:val="004430C5"/>
    <w:rsid w:val="0044317C"/>
    <w:rsid w:val="004434D3"/>
    <w:rsid w:val="00443936"/>
    <w:rsid w:val="00443B03"/>
    <w:rsid w:val="00443C89"/>
    <w:rsid w:val="00443F13"/>
    <w:rsid w:val="0044428E"/>
    <w:rsid w:val="00444422"/>
    <w:rsid w:val="004445C8"/>
    <w:rsid w:val="0044493A"/>
    <w:rsid w:val="00444C0C"/>
    <w:rsid w:val="00444FFB"/>
    <w:rsid w:val="00445449"/>
    <w:rsid w:val="0044547B"/>
    <w:rsid w:val="00445A11"/>
    <w:rsid w:val="00445BEA"/>
    <w:rsid w:val="0044602A"/>
    <w:rsid w:val="00446098"/>
    <w:rsid w:val="00446701"/>
    <w:rsid w:val="0044712E"/>
    <w:rsid w:val="004471A3"/>
    <w:rsid w:val="00447472"/>
    <w:rsid w:val="004474AF"/>
    <w:rsid w:val="00447587"/>
    <w:rsid w:val="00447621"/>
    <w:rsid w:val="00447723"/>
    <w:rsid w:val="004479A9"/>
    <w:rsid w:val="00447ADE"/>
    <w:rsid w:val="00447E60"/>
    <w:rsid w:val="0045025C"/>
    <w:rsid w:val="004502B5"/>
    <w:rsid w:val="0045085A"/>
    <w:rsid w:val="00450E36"/>
    <w:rsid w:val="004511FF"/>
    <w:rsid w:val="0045163B"/>
    <w:rsid w:val="0045191C"/>
    <w:rsid w:val="00451BC4"/>
    <w:rsid w:val="00451CE1"/>
    <w:rsid w:val="00451FC1"/>
    <w:rsid w:val="00451FD2"/>
    <w:rsid w:val="004520B2"/>
    <w:rsid w:val="0045225F"/>
    <w:rsid w:val="00452623"/>
    <w:rsid w:val="00452B2D"/>
    <w:rsid w:val="00452FF2"/>
    <w:rsid w:val="004530A5"/>
    <w:rsid w:val="004535C7"/>
    <w:rsid w:val="00453B63"/>
    <w:rsid w:val="00453D45"/>
    <w:rsid w:val="00453E4B"/>
    <w:rsid w:val="0045411F"/>
    <w:rsid w:val="00454684"/>
    <w:rsid w:val="00454689"/>
    <w:rsid w:val="00454F23"/>
    <w:rsid w:val="0045526A"/>
    <w:rsid w:val="0045526B"/>
    <w:rsid w:val="004552B6"/>
    <w:rsid w:val="00455631"/>
    <w:rsid w:val="004558F6"/>
    <w:rsid w:val="00455E61"/>
    <w:rsid w:val="00456142"/>
    <w:rsid w:val="0045635F"/>
    <w:rsid w:val="00456417"/>
    <w:rsid w:val="0045647C"/>
    <w:rsid w:val="004564AE"/>
    <w:rsid w:val="0045659A"/>
    <w:rsid w:val="00456666"/>
    <w:rsid w:val="004567D6"/>
    <w:rsid w:val="00456CFD"/>
    <w:rsid w:val="00456D1A"/>
    <w:rsid w:val="00456D21"/>
    <w:rsid w:val="00456D7C"/>
    <w:rsid w:val="004576C2"/>
    <w:rsid w:val="00457755"/>
    <w:rsid w:val="00457BE4"/>
    <w:rsid w:val="00457D20"/>
    <w:rsid w:val="00460047"/>
    <w:rsid w:val="004601B6"/>
    <w:rsid w:val="004602FF"/>
    <w:rsid w:val="00460D3C"/>
    <w:rsid w:val="00460D58"/>
    <w:rsid w:val="004610DF"/>
    <w:rsid w:val="0046142F"/>
    <w:rsid w:val="004618AA"/>
    <w:rsid w:val="00461AAD"/>
    <w:rsid w:val="00461EB4"/>
    <w:rsid w:val="0046225F"/>
    <w:rsid w:val="00462FC2"/>
    <w:rsid w:val="00463575"/>
    <w:rsid w:val="0046366C"/>
    <w:rsid w:val="00463A95"/>
    <w:rsid w:val="00463DAB"/>
    <w:rsid w:val="004647EA"/>
    <w:rsid w:val="00464863"/>
    <w:rsid w:val="0046497D"/>
    <w:rsid w:val="00464BB3"/>
    <w:rsid w:val="004654A4"/>
    <w:rsid w:val="00465CAC"/>
    <w:rsid w:val="00465F2B"/>
    <w:rsid w:val="00466829"/>
    <w:rsid w:val="00466BC8"/>
    <w:rsid w:val="004672FC"/>
    <w:rsid w:val="004676F5"/>
    <w:rsid w:val="00467DB0"/>
    <w:rsid w:val="00467DF0"/>
    <w:rsid w:val="00470074"/>
    <w:rsid w:val="0047061C"/>
    <w:rsid w:val="00470752"/>
    <w:rsid w:val="00470FCF"/>
    <w:rsid w:val="004711EC"/>
    <w:rsid w:val="004715D1"/>
    <w:rsid w:val="004717B3"/>
    <w:rsid w:val="00471C3B"/>
    <w:rsid w:val="0047214D"/>
    <w:rsid w:val="00472211"/>
    <w:rsid w:val="004729D3"/>
    <w:rsid w:val="00472D42"/>
    <w:rsid w:val="00472E50"/>
    <w:rsid w:val="00472F60"/>
    <w:rsid w:val="00473996"/>
    <w:rsid w:val="00473A21"/>
    <w:rsid w:val="00473A88"/>
    <w:rsid w:val="00473CAA"/>
    <w:rsid w:val="004743DF"/>
    <w:rsid w:val="004746D3"/>
    <w:rsid w:val="0047473A"/>
    <w:rsid w:val="00474D5C"/>
    <w:rsid w:val="00474F56"/>
    <w:rsid w:val="0047549A"/>
    <w:rsid w:val="00475A70"/>
    <w:rsid w:val="00475B6D"/>
    <w:rsid w:val="00475EBA"/>
    <w:rsid w:val="0047633D"/>
    <w:rsid w:val="00476E60"/>
    <w:rsid w:val="00476E6E"/>
    <w:rsid w:val="00477629"/>
    <w:rsid w:val="004776A6"/>
    <w:rsid w:val="004803E5"/>
    <w:rsid w:val="004804E1"/>
    <w:rsid w:val="00480718"/>
    <w:rsid w:val="00480B3B"/>
    <w:rsid w:val="00480CE4"/>
    <w:rsid w:val="00481215"/>
    <w:rsid w:val="004815DE"/>
    <w:rsid w:val="004817F5"/>
    <w:rsid w:val="0048193F"/>
    <w:rsid w:val="00481F81"/>
    <w:rsid w:val="00482312"/>
    <w:rsid w:val="00482480"/>
    <w:rsid w:val="00482A54"/>
    <w:rsid w:val="00482E7C"/>
    <w:rsid w:val="00482FBD"/>
    <w:rsid w:val="00483509"/>
    <w:rsid w:val="0048355E"/>
    <w:rsid w:val="004837FA"/>
    <w:rsid w:val="00483A12"/>
    <w:rsid w:val="004843C4"/>
    <w:rsid w:val="00484E1D"/>
    <w:rsid w:val="00484F7B"/>
    <w:rsid w:val="00485983"/>
    <w:rsid w:val="00485C4E"/>
    <w:rsid w:val="00485D4B"/>
    <w:rsid w:val="00485E70"/>
    <w:rsid w:val="00485FD7"/>
    <w:rsid w:val="004861A8"/>
    <w:rsid w:val="00486489"/>
    <w:rsid w:val="004864A7"/>
    <w:rsid w:val="004864B8"/>
    <w:rsid w:val="004865AE"/>
    <w:rsid w:val="00486912"/>
    <w:rsid w:val="00486A18"/>
    <w:rsid w:val="0048720C"/>
    <w:rsid w:val="0048738F"/>
    <w:rsid w:val="00487394"/>
    <w:rsid w:val="004879CC"/>
    <w:rsid w:val="00487E13"/>
    <w:rsid w:val="00490082"/>
    <w:rsid w:val="004909B6"/>
    <w:rsid w:val="00490B93"/>
    <w:rsid w:val="00491A50"/>
    <w:rsid w:val="00491BA4"/>
    <w:rsid w:val="00491E9B"/>
    <w:rsid w:val="004924BB"/>
    <w:rsid w:val="0049261C"/>
    <w:rsid w:val="00492995"/>
    <w:rsid w:val="00492C1E"/>
    <w:rsid w:val="00492F5E"/>
    <w:rsid w:val="00494294"/>
    <w:rsid w:val="0049438C"/>
    <w:rsid w:val="004944CA"/>
    <w:rsid w:val="0049491A"/>
    <w:rsid w:val="004949E1"/>
    <w:rsid w:val="00494DE6"/>
    <w:rsid w:val="00494F73"/>
    <w:rsid w:val="00495225"/>
    <w:rsid w:val="004958DF"/>
    <w:rsid w:val="00495AEC"/>
    <w:rsid w:val="00495C95"/>
    <w:rsid w:val="00496755"/>
    <w:rsid w:val="00496845"/>
    <w:rsid w:val="00496B55"/>
    <w:rsid w:val="00496C82"/>
    <w:rsid w:val="00496DEC"/>
    <w:rsid w:val="00496DFB"/>
    <w:rsid w:val="00496E16"/>
    <w:rsid w:val="00497059"/>
    <w:rsid w:val="004973BE"/>
    <w:rsid w:val="00497569"/>
    <w:rsid w:val="00497887"/>
    <w:rsid w:val="00497F88"/>
    <w:rsid w:val="004A020F"/>
    <w:rsid w:val="004A0B90"/>
    <w:rsid w:val="004A0EC3"/>
    <w:rsid w:val="004A0F28"/>
    <w:rsid w:val="004A1536"/>
    <w:rsid w:val="004A15AE"/>
    <w:rsid w:val="004A1BFC"/>
    <w:rsid w:val="004A28E1"/>
    <w:rsid w:val="004A2930"/>
    <w:rsid w:val="004A31F7"/>
    <w:rsid w:val="004A346C"/>
    <w:rsid w:val="004A3655"/>
    <w:rsid w:val="004A3C4A"/>
    <w:rsid w:val="004A3E8E"/>
    <w:rsid w:val="004A40AB"/>
    <w:rsid w:val="004A4437"/>
    <w:rsid w:val="004A4673"/>
    <w:rsid w:val="004A4962"/>
    <w:rsid w:val="004A536A"/>
    <w:rsid w:val="004A58E7"/>
    <w:rsid w:val="004A59F8"/>
    <w:rsid w:val="004A5C7C"/>
    <w:rsid w:val="004A5D09"/>
    <w:rsid w:val="004A5D49"/>
    <w:rsid w:val="004A6670"/>
    <w:rsid w:val="004A71B0"/>
    <w:rsid w:val="004A7206"/>
    <w:rsid w:val="004A760D"/>
    <w:rsid w:val="004A76DE"/>
    <w:rsid w:val="004A76EE"/>
    <w:rsid w:val="004B0132"/>
    <w:rsid w:val="004B0930"/>
    <w:rsid w:val="004B0D5F"/>
    <w:rsid w:val="004B165F"/>
    <w:rsid w:val="004B18E3"/>
    <w:rsid w:val="004B1D0E"/>
    <w:rsid w:val="004B2137"/>
    <w:rsid w:val="004B2523"/>
    <w:rsid w:val="004B278A"/>
    <w:rsid w:val="004B2814"/>
    <w:rsid w:val="004B29F4"/>
    <w:rsid w:val="004B2DF6"/>
    <w:rsid w:val="004B332D"/>
    <w:rsid w:val="004B3379"/>
    <w:rsid w:val="004B3812"/>
    <w:rsid w:val="004B3954"/>
    <w:rsid w:val="004B3C5C"/>
    <w:rsid w:val="004B3CE7"/>
    <w:rsid w:val="004B3E02"/>
    <w:rsid w:val="004B3F8E"/>
    <w:rsid w:val="004B4557"/>
    <w:rsid w:val="004B5078"/>
    <w:rsid w:val="004B5177"/>
    <w:rsid w:val="004B54A9"/>
    <w:rsid w:val="004B54CD"/>
    <w:rsid w:val="004B54F3"/>
    <w:rsid w:val="004B593E"/>
    <w:rsid w:val="004B5C13"/>
    <w:rsid w:val="004B5F1F"/>
    <w:rsid w:val="004B6155"/>
    <w:rsid w:val="004B645A"/>
    <w:rsid w:val="004B64C1"/>
    <w:rsid w:val="004B657C"/>
    <w:rsid w:val="004B6917"/>
    <w:rsid w:val="004B6C1B"/>
    <w:rsid w:val="004B6CCA"/>
    <w:rsid w:val="004B71F4"/>
    <w:rsid w:val="004B742D"/>
    <w:rsid w:val="004B74B3"/>
    <w:rsid w:val="004B799B"/>
    <w:rsid w:val="004B79CD"/>
    <w:rsid w:val="004B7FC4"/>
    <w:rsid w:val="004C062D"/>
    <w:rsid w:val="004C1C90"/>
    <w:rsid w:val="004C1F1F"/>
    <w:rsid w:val="004C23F1"/>
    <w:rsid w:val="004C2A7F"/>
    <w:rsid w:val="004C2BB6"/>
    <w:rsid w:val="004C32FD"/>
    <w:rsid w:val="004C3582"/>
    <w:rsid w:val="004C400D"/>
    <w:rsid w:val="004C402F"/>
    <w:rsid w:val="004C4260"/>
    <w:rsid w:val="004C45F4"/>
    <w:rsid w:val="004C4837"/>
    <w:rsid w:val="004C49AD"/>
    <w:rsid w:val="004C4F0A"/>
    <w:rsid w:val="004C4F88"/>
    <w:rsid w:val="004C51AF"/>
    <w:rsid w:val="004C57DB"/>
    <w:rsid w:val="004C6627"/>
    <w:rsid w:val="004C6B48"/>
    <w:rsid w:val="004C6C78"/>
    <w:rsid w:val="004C6FFF"/>
    <w:rsid w:val="004C7060"/>
    <w:rsid w:val="004C70AD"/>
    <w:rsid w:val="004C72E9"/>
    <w:rsid w:val="004C7A31"/>
    <w:rsid w:val="004C7C53"/>
    <w:rsid w:val="004C7C72"/>
    <w:rsid w:val="004D04B2"/>
    <w:rsid w:val="004D0563"/>
    <w:rsid w:val="004D0618"/>
    <w:rsid w:val="004D068C"/>
    <w:rsid w:val="004D085B"/>
    <w:rsid w:val="004D0961"/>
    <w:rsid w:val="004D11D4"/>
    <w:rsid w:val="004D11F7"/>
    <w:rsid w:val="004D16D8"/>
    <w:rsid w:val="004D1944"/>
    <w:rsid w:val="004D1D7B"/>
    <w:rsid w:val="004D1F1C"/>
    <w:rsid w:val="004D20CC"/>
    <w:rsid w:val="004D2B04"/>
    <w:rsid w:val="004D31F8"/>
    <w:rsid w:val="004D325C"/>
    <w:rsid w:val="004D3578"/>
    <w:rsid w:val="004D3F9B"/>
    <w:rsid w:val="004D4260"/>
    <w:rsid w:val="004D4E33"/>
    <w:rsid w:val="004D547F"/>
    <w:rsid w:val="004D5912"/>
    <w:rsid w:val="004D5EE8"/>
    <w:rsid w:val="004D6332"/>
    <w:rsid w:val="004D6A32"/>
    <w:rsid w:val="004D6D72"/>
    <w:rsid w:val="004D7DC5"/>
    <w:rsid w:val="004D7E4E"/>
    <w:rsid w:val="004E0223"/>
    <w:rsid w:val="004E025D"/>
    <w:rsid w:val="004E027C"/>
    <w:rsid w:val="004E03FF"/>
    <w:rsid w:val="004E057B"/>
    <w:rsid w:val="004E17FA"/>
    <w:rsid w:val="004E194E"/>
    <w:rsid w:val="004E1F21"/>
    <w:rsid w:val="004E213A"/>
    <w:rsid w:val="004E29F9"/>
    <w:rsid w:val="004E2B20"/>
    <w:rsid w:val="004E2C72"/>
    <w:rsid w:val="004E2EFA"/>
    <w:rsid w:val="004E3487"/>
    <w:rsid w:val="004E3789"/>
    <w:rsid w:val="004E37F4"/>
    <w:rsid w:val="004E3C8D"/>
    <w:rsid w:val="004E3CAD"/>
    <w:rsid w:val="004E3EA1"/>
    <w:rsid w:val="004E4076"/>
    <w:rsid w:val="004E40C7"/>
    <w:rsid w:val="004E4465"/>
    <w:rsid w:val="004E54CE"/>
    <w:rsid w:val="004E5637"/>
    <w:rsid w:val="004E57A5"/>
    <w:rsid w:val="004E5C46"/>
    <w:rsid w:val="004E5F52"/>
    <w:rsid w:val="004E6057"/>
    <w:rsid w:val="004E6147"/>
    <w:rsid w:val="004E6415"/>
    <w:rsid w:val="004E682C"/>
    <w:rsid w:val="004E69AD"/>
    <w:rsid w:val="004E69F3"/>
    <w:rsid w:val="004E6AD5"/>
    <w:rsid w:val="004E72B1"/>
    <w:rsid w:val="004E74CC"/>
    <w:rsid w:val="004E7DAF"/>
    <w:rsid w:val="004E7E0A"/>
    <w:rsid w:val="004E7E25"/>
    <w:rsid w:val="004F07B4"/>
    <w:rsid w:val="004F0D74"/>
    <w:rsid w:val="004F0F11"/>
    <w:rsid w:val="004F1D65"/>
    <w:rsid w:val="004F1F85"/>
    <w:rsid w:val="004F210F"/>
    <w:rsid w:val="004F24D3"/>
    <w:rsid w:val="004F26E6"/>
    <w:rsid w:val="004F26E9"/>
    <w:rsid w:val="004F279A"/>
    <w:rsid w:val="004F295D"/>
    <w:rsid w:val="004F2DF6"/>
    <w:rsid w:val="004F2ECC"/>
    <w:rsid w:val="004F3584"/>
    <w:rsid w:val="004F3899"/>
    <w:rsid w:val="004F3AC3"/>
    <w:rsid w:val="004F3BC4"/>
    <w:rsid w:val="004F3DBD"/>
    <w:rsid w:val="004F4584"/>
    <w:rsid w:val="004F46B0"/>
    <w:rsid w:val="004F5128"/>
    <w:rsid w:val="004F576F"/>
    <w:rsid w:val="004F5853"/>
    <w:rsid w:val="004F5A39"/>
    <w:rsid w:val="004F5FF0"/>
    <w:rsid w:val="004F6082"/>
    <w:rsid w:val="004F62F0"/>
    <w:rsid w:val="004F6B9F"/>
    <w:rsid w:val="004F6E39"/>
    <w:rsid w:val="004F70D8"/>
    <w:rsid w:val="004F7535"/>
    <w:rsid w:val="004F758E"/>
    <w:rsid w:val="004F789E"/>
    <w:rsid w:val="004F7B00"/>
    <w:rsid w:val="004F7E94"/>
    <w:rsid w:val="004F7F84"/>
    <w:rsid w:val="0050035D"/>
    <w:rsid w:val="00500EEE"/>
    <w:rsid w:val="00500F61"/>
    <w:rsid w:val="00501370"/>
    <w:rsid w:val="00501761"/>
    <w:rsid w:val="0050191D"/>
    <w:rsid w:val="005019E0"/>
    <w:rsid w:val="00501A05"/>
    <w:rsid w:val="005021B0"/>
    <w:rsid w:val="00502B5E"/>
    <w:rsid w:val="00502D8E"/>
    <w:rsid w:val="00503156"/>
    <w:rsid w:val="005031AC"/>
    <w:rsid w:val="00503619"/>
    <w:rsid w:val="00503654"/>
    <w:rsid w:val="00503A50"/>
    <w:rsid w:val="00503DA7"/>
    <w:rsid w:val="00503DE4"/>
    <w:rsid w:val="005044B0"/>
    <w:rsid w:val="005049A8"/>
    <w:rsid w:val="005049D2"/>
    <w:rsid w:val="00504E98"/>
    <w:rsid w:val="00505293"/>
    <w:rsid w:val="00505367"/>
    <w:rsid w:val="00506181"/>
    <w:rsid w:val="00506521"/>
    <w:rsid w:val="00506989"/>
    <w:rsid w:val="00506A2E"/>
    <w:rsid w:val="00507767"/>
    <w:rsid w:val="0051081A"/>
    <w:rsid w:val="0051102B"/>
    <w:rsid w:val="00511064"/>
    <w:rsid w:val="00511ADC"/>
    <w:rsid w:val="00511BBF"/>
    <w:rsid w:val="00511E1E"/>
    <w:rsid w:val="00511E95"/>
    <w:rsid w:val="0051203C"/>
    <w:rsid w:val="0051215F"/>
    <w:rsid w:val="00512376"/>
    <w:rsid w:val="00512440"/>
    <w:rsid w:val="0051265D"/>
    <w:rsid w:val="00512A60"/>
    <w:rsid w:val="00512B13"/>
    <w:rsid w:val="00512F65"/>
    <w:rsid w:val="005130E5"/>
    <w:rsid w:val="0051336A"/>
    <w:rsid w:val="00513A78"/>
    <w:rsid w:val="00513B6F"/>
    <w:rsid w:val="005147DB"/>
    <w:rsid w:val="0051483F"/>
    <w:rsid w:val="00514D8F"/>
    <w:rsid w:val="0051526C"/>
    <w:rsid w:val="005153AC"/>
    <w:rsid w:val="005153B8"/>
    <w:rsid w:val="005153DD"/>
    <w:rsid w:val="00515C53"/>
    <w:rsid w:val="00515DB6"/>
    <w:rsid w:val="00515FAC"/>
    <w:rsid w:val="005165F8"/>
    <w:rsid w:val="00516D49"/>
    <w:rsid w:val="00517842"/>
    <w:rsid w:val="00517A33"/>
    <w:rsid w:val="005202F9"/>
    <w:rsid w:val="00521795"/>
    <w:rsid w:val="00521B34"/>
    <w:rsid w:val="00521BB2"/>
    <w:rsid w:val="00521E39"/>
    <w:rsid w:val="0052237C"/>
    <w:rsid w:val="00522FA4"/>
    <w:rsid w:val="00523700"/>
    <w:rsid w:val="00523792"/>
    <w:rsid w:val="00523C1B"/>
    <w:rsid w:val="00523D7C"/>
    <w:rsid w:val="0052427F"/>
    <w:rsid w:val="0052494B"/>
    <w:rsid w:val="00524FA3"/>
    <w:rsid w:val="005254FF"/>
    <w:rsid w:val="005256C0"/>
    <w:rsid w:val="00525A06"/>
    <w:rsid w:val="00525B68"/>
    <w:rsid w:val="00526401"/>
    <w:rsid w:val="0052653C"/>
    <w:rsid w:val="00526540"/>
    <w:rsid w:val="00526801"/>
    <w:rsid w:val="00526873"/>
    <w:rsid w:val="00526C9C"/>
    <w:rsid w:val="00526FA0"/>
    <w:rsid w:val="00527A43"/>
    <w:rsid w:val="00530118"/>
    <w:rsid w:val="00530259"/>
    <w:rsid w:val="00530474"/>
    <w:rsid w:val="005306BE"/>
    <w:rsid w:val="005306CC"/>
    <w:rsid w:val="005309E8"/>
    <w:rsid w:val="00530D50"/>
    <w:rsid w:val="00530E2F"/>
    <w:rsid w:val="00530FFE"/>
    <w:rsid w:val="00531233"/>
    <w:rsid w:val="005313EA"/>
    <w:rsid w:val="00531579"/>
    <w:rsid w:val="00531663"/>
    <w:rsid w:val="00531A7F"/>
    <w:rsid w:val="00531BE6"/>
    <w:rsid w:val="00532044"/>
    <w:rsid w:val="00532139"/>
    <w:rsid w:val="00532F41"/>
    <w:rsid w:val="00533821"/>
    <w:rsid w:val="00533A24"/>
    <w:rsid w:val="00533A89"/>
    <w:rsid w:val="00534178"/>
    <w:rsid w:val="00534604"/>
    <w:rsid w:val="0053465F"/>
    <w:rsid w:val="0053476B"/>
    <w:rsid w:val="00534817"/>
    <w:rsid w:val="005349F9"/>
    <w:rsid w:val="00534D72"/>
    <w:rsid w:val="00534E44"/>
    <w:rsid w:val="00534E5C"/>
    <w:rsid w:val="00535529"/>
    <w:rsid w:val="00535557"/>
    <w:rsid w:val="005356DC"/>
    <w:rsid w:val="00535736"/>
    <w:rsid w:val="005357C4"/>
    <w:rsid w:val="00535B4E"/>
    <w:rsid w:val="0053635D"/>
    <w:rsid w:val="005364FD"/>
    <w:rsid w:val="00536566"/>
    <w:rsid w:val="0053679D"/>
    <w:rsid w:val="00536B1C"/>
    <w:rsid w:val="00536C07"/>
    <w:rsid w:val="00536C95"/>
    <w:rsid w:val="00536DE7"/>
    <w:rsid w:val="00536E86"/>
    <w:rsid w:val="005370BF"/>
    <w:rsid w:val="00537148"/>
    <w:rsid w:val="00537379"/>
    <w:rsid w:val="005375C1"/>
    <w:rsid w:val="005376A0"/>
    <w:rsid w:val="005378D5"/>
    <w:rsid w:val="00537B5D"/>
    <w:rsid w:val="00537C39"/>
    <w:rsid w:val="00537DCA"/>
    <w:rsid w:val="00540934"/>
    <w:rsid w:val="00540941"/>
    <w:rsid w:val="00540B43"/>
    <w:rsid w:val="00540D63"/>
    <w:rsid w:val="00541175"/>
    <w:rsid w:val="00541FAF"/>
    <w:rsid w:val="00542042"/>
    <w:rsid w:val="005424C4"/>
    <w:rsid w:val="00542850"/>
    <w:rsid w:val="00542899"/>
    <w:rsid w:val="00542C97"/>
    <w:rsid w:val="00542D12"/>
    <w:rsid w:val="00543054"/>
    <w:rsid w:val="00543134"/>
    <w:rsid w:val="00543BDF"/>
    <w:rsid w:val="00543D27"/>
    <w:rsid w:val="00543E6C"/>
    <w:rsid w:val="00543FAA"/>
    <w:rsid w:val="00544096"/>
    <w:rsid w:val="005440AB"/>
    <w:rsid w:val="00544559"/>
    <w:rsid w:val="005446B2"/>
    <w:rsid w:val="00544AB5"/>
    <w:rsid w:val="00544B50"/>
    <w:rsid w:val="00544B73"/>
    <w:rsid w:val="00544C07"/>
    <w:rsid w:val="00544EF3"/>
    <w:rsid w:val="00545244"/>
    <w:rsid w:val="00545430"/>
    <w:rsid w:val="00545449"/>
    <w:rsid w:val="00545702"/>
    <w:rsid w:val="00545C4A"/>
    <w:rsid w:val="00545D0D"/>
    <w:rsid w:val="00545D6A"/>
    <w:rsid w:val="00546243"/>
    <w:rsid w:val="00546434"/>
    <w:rsid w:val="00546521"/>
    <w:rsid w:val="005467D1"/>
    <w:rsid w:val="005468AB"/>
    <w:rsid w:val="00546A15"/>
    <w:rsid w:val="00546C58"/>
    <w:rsid w:val="00546DB3"/>
    <w:rsid w:val="00547599"/>
    <w:rsid w:val="00547B9C"/>
    <w:rsid w:val="00550202"/>
    <w:rsid w:val="00550413"/>
    <w:rsid w:val="00550625"/>
    <w:rsid w:val="00550677"/>
    <w:rsid w:val="00550F03"/>
    <w:rsid w:val="00550F20"/>
    <w:rsid w:val="00551BB2"/>
    <w:rsid w:val="005521A9"/>
    <w:rsid w:val="005521FB"/>
    <w:rsid w:val="00552583"/>
    <w:rsid w:val="00552715"/>
    <w:rsid w:val="005527DA"/>
    <w:rsid w:val="00552E60"/>
    <w:rsid w:val="00552E79"/>
    <w:rsid w:val="00552EC2"/>
    <w:rsid w:val="00553416"/>
    <w:rsid w:val="0055361B"/>
    <w:rsid w:val="005537D7"/>
    <w:rsid w:val="00553F8F"/>
    <w:rsid w:val="0055412D"/>
    <w:rsid w:val="0055475F"/>
    <w:rsid w:val="00554A4B"/>
    <w:rsid w:val="00554B32"/>
    <w:rsid w:val="00554BC3"/>
    <w:rsid w:val="00554D6F"/>
    <w:rsid w:val="00555108"/>
    <w:rsid w:val="005558F2"/>
    <w:rsid w:val="00555932"/>
    <w:rsid w:val="00555CE6"/>
    <w:rsid w:val="00555D15"/>
    <w:rsid w:val="00555FFF"/>
    <w:rsid w:val="00556034"/>
    <w:rsid w:val="005560CF"/>
    <w:rsid w:val="0055635F"/>
    <w:rsid w:val="00556619"/>
    <w:rsid w:val="005567F2"/>
    <w:rsid w:val="00556B51"/>
    <w:rsid w:val="00556BEF"/>
    <w:rsid w:val="00557261"/>
    <w:rsid w:val="005578B8"/>
    <w:rsid w:val="00557BB7"/>
    <w:rsid w:val="00557C49"/>
    <w:rsid w:val="00557F6C"/>
    <w:rsid w:val="005608EE"/>
    <w:rsid w:val="0056094A"/>
    <w:rsid w:val="00560C70"/>
    <w:rsid w:val="00560F98"/>
    <w:rsid w:val="005611F8"/>
    <w:rsid w:val="005614A3"/>
    <w:rsid w:val="0056184F"/>
    <w:rsid w:val="005619BE"/>
    <w:rsid w:val="00561B5B"/>
    <w:rsid w:val="00562385"/>
    <w:rsid w:val="00562A4B"/>
    <w:rsid w:val="00562EDF"/>
    <w:rsid w:val="005632A4"/>
    <w:rsid w:val="0056357D"/>
    <w:rsid w:val="0056369B"/>
    <w:rsid w:val="0056369D"/>
    <w:rsid w:val="005636EC"/>
    <w:rsid w:val="00563FD1"/>
    <w:rsid w:val="00564289"/>
    <w:rsid w:val="005643A0"/>
    <w:rsid w:val="005643DF"/>
    <w:rsid w:val="00564427"/>
    <w:rsid w:val="00564866"/>
    <w:rsid w:val="00565087"/>
    <w:rsid w:val="0056538C"/>
    <w:rsid w:val="0056558B"/>
    <w:rsid w:val="005655C2"/>
    <w:rsid w:val="005655DB"/>
    <w:rsid w:val="00565684"/>
    <w:rsid w:val="005658F1"/>
    <w:rsid w:val="005659DE"/>
    <w:rsid w:val="00565A8C"/>
    <w:rsid w:val="00566615"/>
    <w:rsid w:val="00566CBF"/>
    <w:rsid w:val="00566FC6"/>
    <w:rsid w:val="0056720D"/>
    <w:rsid w:val="005677B0"/>
    <w:rsid w:val="005679A9"/>
    <w:rsid w:val="005701B4"/>
    <w:rsid w:val="0057028F"/>
    <w:rsid w:val="005710B2"/>
    <w:rsid w:val="005712BB"/>
    <w:rsid w:val="00572139"/>
    <w:rsid w:val="00572216"/>
    <w:rsid w:val="005724A1"/>
    <w:rsid w:val="0057283C"/>
    <w:rsid w:val="00572D29"/>
    <w:rsid w:val="00573292"/>
    <w:rsid w:val="005732DB"/>
    <w:rsid w:val="00573C33"/>
    <w:rsid w:val="005741A2"/>
    <w:rsid w:val="005743D7"/>
    <w:rsid w:val="005744BF"/>
    <w:rsid w:val="00574550"/>
    <w:rsid w:val="00574DDD"/>
    <w:rsid w:val="00574F44"/>
    <w:rsid w:val="005751FA"/>
    <w:rsid w:val="005752EF"/>
    <w:rsid w:val="005754C8"/>
    <w:rsid w:val="00575992"/>
    <w:rsid w:val="005759C4"/>
    <w:rsid w:val="00575B7B"/>
    <w:rsid w:val="00575E1C"/>
    <w:rsid w:val="005762C0"/>
    <w:rsid w:val="00576C57"/>
    <w:rsid w:val="00576D12"/>
    <w:rsid w:val="00576F73"/>
    <w:rsid w:val="005775D7"/>
    <w:rsid w:val="00577B7D"/>
    <w:rsid w:val="00577DED"/>
    <w:rsid w:val="00580551"/>
    <w:rsid w:val="00580A72"/>
    <w:rsid w:val="00580DFB"/>
    <w:rsid w:val="00580EEB"/>
    <w:rsid w:val="00580FEC"/>
    <w:rsid w:val="00581017"/>
    <w:rsid w:val="00581260"/>
    <w:rsid w:val="0058165C"/>
    <w:rsid w:val="00581E23"/>
    <w:rsid w:val="005821F2"/>
    <w:rsid w:val="00582A70"/>
    <w:rsid w:val="00582D7C"/>
    <w:rsid w:val="00582DF5"/>
    <w:rsid w:val="005830C5"/>
    <w:rsid w:val="005830CD"/>
    <w:rsid w:val="005835C9"/>
    <w:rsid w:val="00583814"/>
    <w:rsid w:val="005839CC"/>
    <w:rsid w:val="00583BE8"/>
    <w:rsid w:val="00583CC0"/>
    <w:rsid w:val="005840EB"/>
    <w:rsid w:val="0058439C"/>
    <w:rsid w:val="005844E7"/>
    <w:rsid w:val="00584776"/>
    <w:rsid w:val="0058553C"/>
    <w:rsid w:val="005856AE"/>
    <w:rsid w:val="00585761"/>
    <w:rsid w:val="00585C59"/>
    <w:rsid w:val="00585F03"/>
    <w:rsid w:val="00586190"/>
    <w:rsid w:val="005862BD"/>
    <w:rsid w:val="0058647A"/>
    <w:rsid w:val="00586BD5"/>
    <w:rsid w:val="00587066"/>
    <w:rsid w:val="00587309"/>
    <w:rsid w:val="00587919"/>
    <w:rsid w:val="00587A9A"/>
    <w:rsid w:val="005903A4"/>
    <w:rsid w:val="00591390"/>
    <w:rsid w:val="00591777"/>
    <w:rsid w:val="005919FC"/>
    <w:rsid w:val="00592217"/>
    <w:rsid w:val="00592637"/>
    <w:rsid w:val="00592855"/>
    <w:rsid w:val="005928C2"/>
    <w:rsid w:val="0059296D"/>
    <w:rsid w:val="00592E2F"/>
    <w:rsid w:val="00593172"/>
    <w:rsid w:val="00593B8B"/>
    <w:rsid w:val="00593DFB"/>
    <w:rsid w:val="00593ED8"/>
    <w:rsid w:val="00593F25"/>
    <w:rsid w:val="00594006"/>
    <w:rsid w:val="00594348"/>
    <w:rsid w:val="005945DF"/>
    <w:rsid w:val="0059492A"/>
    <w:rsid w:val="00594BEC"/>
    <w:rsid w:val="0059506F"/>
    <w:rsid w:val="005950D3"/>
    <w:rsid w:val="0059515A"/>
    <w:rsid w:val="0059545F"/>
    <w:rsid w:val="005959F9"/>
    <w:rsid w:val="00595B77"/>
    <w:rsid w:val="0059621F"/>
    <w:rsid w:val="00596CFE"/>
    <w:rsid w:val="00596DE0"/>
    <w:rsid w:val="00597317"/>
    <w:rsid w:val="00597A3E"/>
    <w:rsid w:val="00597AED"/>
    <w:rsid w:val="00597F58"/>
    <w:rsid w:val="005A00A0"/>
    <w:rsid w:val="005A0340"/>
    <w:rsid w:val="005A06B1"/>
    <w:rsid w:val="005A0778"/>
    <w:rsid w:val="005A0C82"/>
    <w:rsid w:val="005A1135"/>
    <w:rsid w:val="005A14E9"/>
    <w:rsid w:val="005A157F"/>
    <w:rsid w:val="005A1880"/>
    <w:rsid w:val="005A1B5F"/>
    <w:rsid w:val="005A294A"/>
    <w:rsid w:val="005A2FB5"/>
    <w:rsid w:val="005A341B"/>
    <w:rsid w:val="005A3EE8"/>
    <w:rsid w:val="005A3F46"/>
    <w:rsid w:val="005A421C"/>
    <w:rsid w:val="005A4839"/>
    <w:rsid w:val="005A495C"/>
    <w:rsid w:val="005A5307"/>
    <w:rsid w:val="005A53FE"/>
    <w:rsid w:val="005A54E7"/>
    <w:rsid w:val="005A58C2"/>
    <w:rsid w:val="005A590C"/>
    <w:rsid w:val="005A5ADB"/>
    <w:rsid w:val="005A5F74"/>
    <w:rsid w:val="005A6154"/>
    <w:rsid w:val="005A6232"/>
    <w:rsid w:val="005A648E"/>
    <w:rsid w:val="005A6597"/>
    <w:rsid w:val="005A6689"/>
    <w:rsid w:val="005A6BD1"/>
    <w:rsid w:val="005A6EE2"/>
    <w:rsid w:val="005A7456"/>
    <w:rsid w:val="005A75F1"/>
    <w:rsid w:val="005A76F6"/>
    <w:rsid w:val="005A7E0F"/>
    <w:rsid w:val="005A7F48"/>
    <w:rsid w:val="005B031D"/>
    <w:rsid w:val="005B0396"/>
    <w:rsid w:val="005B07EB"/>
    <w:rsid w:val="005B09C0"/>
    <w:rsid w:val="005B0B6A"/>
    <w:rsid w:val="005B0DF5"/>
    <w:rsid w:val="005B176B"/>
    <w:rsid w:val="005B1887"/>
    <w:rsid w:val="005B1A6E"/>
    <w:rsid w:val="005B2868"/>
    <w:rsid w:val="005B2F9B"/>
    <w:rsid w:val="005B3090"/>
    <w:rsid w:val="005B34DD"/>
    <w:rsid w:val="005B40F3"/>
    <w:rsid w:val="005B453F"/>
    <w:rsid w:val="005B459C"/>
    <w:rsid w:val="005B4760"/>
    <w:rsid w:val="005B5912"/>
    <w:rsid w:val="005B5915"/>
    <w:rsid w:val="005B5C20"/>
    <w:rsid w:val="005B5C71"/>
    <w:rsid w:val="005B5CAE"/>
    <w:rsid w:val="005B5FCF"/>
    <w:rsid w:val="005B636F"/>
    <w:rsid w:val="005B6EB6"/>
    <w:rsid w:val="005B72AD"/>
    <w:rsid w:val="005B75F2"/>
    <w:rsid w:val="005B75F8"/>
    <w:rsid w:val="005B79D1"/>
    <w:rsid w:val="005B7A33"/>
    <w:rsid w:val="005C0244"/>
    <w:rsid w:val="005C07A7"/>
    <w:rsid w:val="005C1093"/>
    <w:rsid w:val="005C13E2"/>
    <w:rsid w:val="005C1535"/>
    <w:rsid w:val="005C200F"/>
    <w:rsid w:val="005C21BD"/>
    <w:rsid w:val="005C2C4E"/>
    <w:rsid w:val="005C2F39"/>
    <w:rsid w:val="005C3527"/>
    <w:rsid w:val="005C3DEF"/>
    <w:rsid w:val="005C3F84"/>
    <w:rsid w:val="005C454E"/>
    <w:rsid w:val="005C4691"/>
    <w:rsid w:val="005C46C3"/>
    <w:rsid w:val="005C4BA4"/>
    <w:rsid w:val="005C5064"/>
    <w:rsid w:val="005C5106"/>
    <w:rsid w:val="005C5124"/>
    <w:rsid w:val="005C5169"/>
    <w:rsid w:val="005C5712"/>
    <w:rsid w:val="005C583A"/>
    <w:rsid w:val="005C5B27"/>
    <w:rsid w:val="005C5D8E"/>
    <w:rsid w:val="005C602A"/>
    <w:rsid w:val="005C63B9"/>
    <w:rsid w:val="005C650E"/>
    <w:rsid w:val="005C6528"/>
    <w:rsid w:val="005C6552"/>
    <w:rsid w:val="005C6625"/>
    <w:rsid w:val="005C6DB2"/>
    <w:rsid w:val="005C6DCB"/>
    <w:rsid w:val="005C6E0D"/>
    <w:rsid w:val="005C7414"/>
    <w:rsid w:val="005C7532"/>
    <w:rsid w:val="005C758E"/>
    <w:rsid w:val="005C760B"/>
    <w:rsid w:val="005C792C"/>
    <w:rsid w:val="005C7BD9"/>
    <w:rsid w:val="005D0770"/>
    <w:rsid w:val="005D0C53"/>
    <w:rsid w:val="005D0D1D"/>
    <w:rsid w:val="005D0FD7"/>
    <w:rsid w:val="005D1471"/>
    <w:rsid w:val="005D1580"/>
    <w:rsid w:val="005D1F39"/>
    <w:rsid w:val="005D2091"/>
    <w:rsid w:val="005D2313"/>
    <w:rsid w:val="005D2377"/>
    <w:rsid w:val="005D266A"/>
    <w:rsid w:val="005D27C5"/>
    <w:rsid w:val="005D2882"/>
    <w:rsid w:val="005D2A77"/>
    <w:rsid w:val="005D2E01"/>
    <w:rsid w:val="005D2EFE"/>
    <w:rsid w:val="005D334D"/>
    <w:rsid w:val="005D3E72"/>
    <w:rsid w:val="005D3FF0"/>
    <w:rsid w:val="005D40BE"/>
    <w:rsid w:val="005D40F2"/>
    <w:rsid w:val="005D41B8"/>
    <w:rsid w:val="005D47E9"/>
    <w:rsid w:val="005D4ADF"/>
    <w:rsid w:val="005D4E24"/>
    <w:rsid w:val="005D54FC"/>
    <w:rsid w:val="005D5637"/>
    <w:rsid w:val="005D6159"/>
    <w:rsid w:val="005D62AF"/>
    <w:rsid w:val="005D63DF"/>
    <w:rsid w:val="005D675A"/>
    <w:rsid w:val="005D697C"/>
    <w:rsid w:val="005D7440"/>
    <w:rsid w:val="005D79D1"/>
    <w:rsid w:val="005D7B5F"/>
    <w:rsid w:val="005D7C67"/>
    <w:rsid w:val="005D7F4D"/>
    <w:rsid w:val="005E0218"/>
    <w:rsid w:val="005E0303"/>
    <w:rsid w:val="005E086F"/>
    <w:rsid w:val="005E0D2A"/>
    <w:rsid w:val="005E0EC8"/>
    <w:rsid w:val="005E0F4A"/>
    <w:rsid w:val="005E0F78"/>
    <w:rsid w:val="005E0FB2"/>
    <w:rsid w:val="005E1357"/>
    <w:rsid w:val="005E1BA5"/>
    <w:rsid w:val="005E1D0D"/>
    <w:rsid w:val="005E1E56"/>
    <w:rsid w:val="005E2233"/>
    <w:rsid w:val="005E2747"/>
    <w:rsid w:val="005E2BC7"/>
    <w:rsid w:val="005E34AA"/>
    <w:rsid w:val="005E3F9B"/>
    <w:rsid w:val="005E3FF7"/>
    <w:rsid w:val="005E4109"/>
    <w:rsid w:val="005E4537"/>
    <w:rsid w:val="005E46D4"/>
    <w:rsid w:val="005E4811"/>
    <w:rsid w:val="005E4834"/>
    <w:rsid w:val="005E5582"/>
    <w:rsid w:val="005E5612"/>
    <w:rsid w:val="005E5A98"/>
    <w:rsid w:val="005E5D7D"/>
    <w:rsid w:val="005E668F"/>
    <w:rsid w:val="005E6853"/>
    <w:rsid w:val="005E6D2C"/>
    <w:rsid w:val="005E7324"/>
    <w:rsid w:val="005E795D"/>
    <w:rsid w:val="005F0006"/>
    <w:rsid w:val="005F0027"/>
    <w:rsid w:val="005F076A"/>
    <w:rsid w:val="005F08D5"/>
    <w:rsid w:val="005F0AEA"/>
    <w:rsid w:val="005F0F79"/>
    <w:rsid w:val="005F11B8"/>
    <w:rsid w:val="005F1372"/>
    <w:rsid w:val="005F13AF"/>
    <w:rsid w:val="005F208D"/>
    <w:rsid w:val="005F274E"/>
    <w:rsid w:val="005F2AA2"/>
    <w:rsid w:val="005F306D"/>
    <w:rsid w:val="005F3235"/>
    <w:rsid w:val="005F3420"/>
    <w:rsid w:val="005F3874"/>
    <w:rsid w:val="005F3ACD"/>
    <w:rsid w:val="005F3D28"/>
    <w:rsid w:val="005F3E76"/>
    <w:rsid w:val="005F41A9"/>
    <w:rsid w:val="005F47D3"/>
    <w:rsid w:val="005F480B"/>
    <w:rsid w:val="005F4999"/>
    <w:rsid w:val="005F504F"/>
    <w:rsid w:val="005F5085"/>
    <w:rsid w:val="005F5300"/>
    <w:rsid w:val="005F55C3"/>
    <w:rsid w:val="005F560D"/>
    <w:rsid w:val="005F5643"/>
    <w:rsid w:val="005F5BD4"/>
    <w:rsid w:val="005F601B"/>
    <w:rsid w:val="005F6531"/>
    <w:rsid w:val="005F6601"/>
    <w:rsid w:val="005F687D"/>
    <w:rsid w:val="005F799A"/>
    <w:rsid w:val="005F79E9"/>
    <w:rsid w:val="005F7CFC"/>
    <w:rsid w:val="005F7FB4"/>
    <w:rsid w:val="00600137"/>
    <w:rsid w:val="006007B8"/>
    <w:rsid w:val="00600B95"/>
    <w:rsid w:val="00600DD5"/>
    <w:rsid w:val="00600E18"/>
    <w:rsid w:val="00601248"/>
    <w:rsid w:val="006014D7"/>
    <w:rsid w:val="00601E0E"/>
    <w:rsid w:val="00601F43"/>
    <w:rsid w:val="0060200E"/>
    <w:rsid w:val="006021E9"/>
    <w:rsid w:val="006026A7"/>
    <w:rsid w:val="00602A22"/>
    <w:rsid w:val="00602F06"/>
    <w:rsid w:val="0060325B"/>
    <w:rsid w:val="006036F8"/>
    <w:rsid w:val="006038CE"/>
    <w:rsid w:val="00603E80"/>
    <w:rsid w:val="006046DE"/>
    <w:rsid w:val="006057AB"/>
    <w:rsid w:val="00606509"/>
    <w:rsid w:val="0060660B"/>
    <w:rsid w:val="00607304"/>
    <w:rsid w:val="006075D4"/>
    <w:rsid w:val="006078F7"/>
    <w:rsid w:val="00607933"/>
    <w:rsid w:val="00607D19"/>
    <w:rsid w:val="006100BB"/>
    <w:rsid w:val="00610DCD"/>
    <w:rsid w:val="006113D3"/>
    <w:rsid w:val="006115D0"/>
    <w:rsid w:val="006116CA"/>
    <w:rsid w:val="006116CF"/>
    <w:rsid w:val="006118FE"/>
    <w:rsid w:val="00611A17"/>
    <w:rsid w:val="00611B03"/>
    <w:rsid w:val="00611C90"/>
    <w:rsid w:val="0061237B"/>
    <w:rsid w:val="006126D5"/>
    <w:rsid w:val="00612FD7"/>
    <w:rsid w:val="00613232"/>
    <w:rsid w:val="006134D5"/>
    <w:rsid w:val="006136CC"/>
    <w:rsid w:val="00613B72"/>
    <w:rsid w:val="00613DA9"/>
    <w:rsid w:val="00613FAA"/>
    <w:rsid w:val="00614333"/>
    <w:rsid w:val="00614478"/>
    <w:rsid w:val="00614677"/>
    <w:rsid w:val="00614781"/>
    <w:rsid w:val="00614806"/>
    <w:rsid w:val="00614C50"/>
    <w:rsid w:val="00614D84"/>
    <w:rsid w:val="00614FDF"/>
    <w:rsid w:val="006151E7"/>
    <w:rsid w:val="00615484"/>
    <w:rsid w:val="006156BB"/>
    <w:rsid w:val="0061575F"/>
    <w:rsid w:val="006159B3"/>
    <w:rsid w:val="00615E04"/>
    <w:rsid w:val="00615F71"/>
    <w:rsid w:val="00616831"/>
    <w:rsid w:val="00616B6C"/>
    <w:rsid w:val="00616C48"/>
    <w:rsid w:val="006171DA"/>
    <w:rsid w:val="00617242"/>
    <w:rsid w:val="00617BAB"/>
    <w:rsid w:val="00620127"/>
    <w:rsid w:val="006204D3"/>
    <w:rsid w:val="00620502"/>
    <w:rsid w:val="00620672"/>
    <w:rsid w:val="00620ACC"/>
    <w:rsid w:val="006214E5"/>
    <w:rsid w:val="00621B14"/>
    <w:rsid w:val="00621DE9"/>
    <w:rsid w:val="00622619"/>
    <w:rsid w:val="00622961"/>
    <w:rsid w:val="00622E4C"/>
    <w:rsid w:val="00622FB1"/>
    <w:rsid w:val="006230AA"/>
    <w:rsid w:val="00623110"/>
    <w:rsid w:val="006231D9"/>
    <w:rsid w:val="00623219"/>
    <w:rsid w:val="006232D7"/>
    <w:rsid w:val="00623395"/>
    <w:rsid w:val="006233F7"/>
    <w:rsid w:val="006235A1"/>
    <w:rsid w:val="006235A9"/>
    <w:rsid w:val="006239B0"/>
    <w:rsid w:val="00623A63"/>
    <w:rsid w:val="006241E7"/>
    <w:rsid w:val="0062436E"/>
    <w:rsid w:val="006243AF"/>
    <w:rsid w:val="00624465"/>
    <w:rsid w:val="0062452D"/>
    <w:rsid w:val="006252F3"/>
    <w:rsid w:val="00625BC0"/>
    <w:rsid w:val="00626395"/>
    <w:rsid w:val="006269C7"/>
    <w:rsid w:val="00626C51"/>
    <w:rsid w:val="00627125"/>
    <w:rsid w:val="00627366"/>
    <w:rsid w:val="006273DB"/>
    <w:rsid w:val="0062772A"/>
    <w:rsid w:val="006310C0"/>
    <w:rsid w:val="006313F5"/>
    <w:rsid w:val="00631453"/>
    <w:rsid w:val="00631567"/>
    <w:rsid w:val="00631C3C"/>
    <w:rsid w:val="00632255"/>
    <w:rsid w:val="006325EE"/>
    <w:rsid w:val="00632926"/>
    <w:rsid w:val="0063294B"/>
    <w:rsid w:val="00632A18"/>
    <w:rsid w:val="00632CF9"/>
    <w:rsid w:val="00632D90"/>
    <w:rsid w:val="00633411"/>
    <w:rsid w:val="00633802"/>
    <w:rsid w:val="0063426B"/>
    <w:rsid w:val="0063426C"/>
    <w:rsid w:val="00634414"/>
    <w:rsid w:val="00634867"/>
    <w:rsid w:val="0063491B"/>
    <w:rsid w:val="00634981"/>
    <w:rsid w:val="00634C4A"/>
    <w:rsid w:val="00635610"/>
    <w:rsid w:val="00635B3E"/>
    <w:rsid w:val="0063695E"/>
    <w:rsid w:val="00636B50"/>
    <w:rsid w:val="00636E10"/>
    <w:rsid w:val="00636EF5"/>
    <w:rsid w:val="00637260"/>
    <w:rsid w:val="0063790B"/>
    <w:rsid w:val="00637B51"/>
    <w:rsid w:val="00637C87"/>
    <w:rsid w:val="00637E37"/>
    <w:rsid w:val="006402C6"/>
    <w:rsid w:val="00640386"/>
    <w:rsid w:val="0064055B"/>
    <w:rsid w:val="006406DD"/>
    <w:rsid w:val="00640DF1"/>
    <w:rsid w:val="00641359"/>
    <w:rsid w:val="00641419"/>
    <w:rsid w:val="00641A9A"/>
    <w:rsid w:val="00641D06"/>
    <w:rsid w:val="0064218B"/>
    <w:rsid w:val="00642AAC"/>
    <w:rsid w:val="00642B9D"/>
    <w:rsid w:val="00642BBD"/>
    <w:rsid w:val="00642E87"/>
    <w:rsid w:val="00643530"/>
    <w:rsid w:val="0064363C"/>
    <w:rsid w:val="006439DC"/>
    <w:rsid w:val="00643DDB"/>
    <w:rsid w:val="00644055"/>
    <w:rsid w:val="006441C6"/>
    <w:rsid w:val="00644575"/>
    <w:rsid w:val="0064480E"/>
    <w:rsid w:val="00644E79"/>
    <w:rsid w:val="00645603"/>
    <w:rsid w:val="00645A06"/>
    <w:rsid w:val="00645B27"/>
    <w:rsid w:val="00645C7F"/>
    <w:rsid w:val="0064612C"/>
    <w:rsid w:val="00646346"/>
    <w:rsid w:val="00646939"/>
    <w:rsid w:val="0064695D"/>
    <w:rsid w:val="00646ABB"/>
    <w:rsid w:val="00646D7B"/>
    <w:rsid w:val="006474A2"/>
    <w:rsid w:val="006474A9"/>
    <w:rsid w:val="00647E96"/>
    <w:rsid w:val="00650602"/>
    <w:rsid w:val="0065067B"/>
    <w:rsid w:val="006508B8"/>
    <w:rsid w:val="006509C0"/>
    <w:rsid w:val="006509D8"/>
    <w:rsid w:val="006514AB"/>
    <w:rsid w:val="0065163B"/>
    <w:rsid w:val="006516AF"/>
    <w:rsid w:val="006516C3"/>
    <w:rsid w:val="006519D7"/>
    <w:rsid w:val="00651EAF"/>
    <w:rsid w:val="006525F4"/>
    <w:rsid w:val="0065260A"/>
    <w:rsid w:val="00652FE4"/>
    <w:rsid w:val="0065336B"/>
    <w:rsid w:val="006535B0"/>
    <w:rsid w:val="00653F71"/>
    <w:rsid w:val="006540C9"/>
    <w:rsid w:val="0065411A"/>
    <w:rsid w:val="00654637"/>
    <w:rsid w:val="00654C93"/>
    <w:rsid w:val="00654CB9"/>
    <w:rsid w:val="00654D62"/>
    <w:rsid w:val="00654DFD"/>
    <w:rsid w:val="006553A0"/>
    <w:rsid w:val="0065546E"/>
    <w:rsid w:val="0065575A"/>
    <w:rsid w:val="00655A5B"/>
    <w:rsid w:val="00656805"/>
    <w:rsid w:val="00656F36"/>
    <w:rsid w:val="00656F4B"/>
    <w:rsid w:val="0065712A"/>
    <w:rsid w:val="0065724E"/>
    <w:rsid w:val="00657409"/>
    <w:rsid w:val="006574C0"/>
    <w:rsid w:val="006575BF"/>
    <w:rsid w:val="00657E3F"/>
    <w:rsid w:val="00660249"/>
    <w:rsid w:val="006604E9"/>
    <w:rsid w:val="0066094D"/>
    <w:rsid w:val="00660B3B"/>
    <w:rsid w:val="00660DDB"/>
    <w:rsid w:val="00660EE4"/>
    <w:rsid w:val="00662153"/>
    <w:rsid w:val="00662241"/>
    <w:rsid w:val="00662473"/>
    <w:rsid w:val="006624AD"/>
    <w:rsid w:val="00662940"/>
    <w:rsid w:val="00662E4C"/>
    <w:rsid w:val="006635CE"/>
    <w:rsid w:val="00663E71"/>
    <w:rsid w:val="0066440E"/>
    <w:rsid w:val="006646F7"/>
    <w:rsid w:val="00664DF4"/>
    <w:rsid w:val="00664F78"/>
    <w:rsid w:val="0066550C"/>
    <w:rsid w:val="006656C1"/>
    <w:rsid w:val="00665705"/>
    <w:rsid w:val="00665A86"/>
    <w:rsid w:val="00665CF6"/>
    <w:rsid w:val="00666520"/>
    <w:rsid w:val="0066662E"/>
    <w:rsid w:val="00666A1C"/>
    <w:rsid w:val="00666DA4"/>
    <w:rsid w:val="00667232"/>
    <w:rsid w:val="00667475"/>
    <w:rsid w:val="00667585"/>
    <w:rsid w:val="00667A1B"/>
    <w:rsid w:val="00667F53"/>
    <w:rsid w:val="006706BD"/>
    <w:rsid w:val="006707B6"/>
    <w:rsid w:val="00671041"/>
    <w:rsid w:val="006712EC"/>
    <w:rsid w:val="006715D6"/>
    <w:rsid w:val="006718C7"/>
    <w:rsid w:val="00671C4C"/>
    <w:rsid w:val="00672D73"/>
    <w:rsid w:val="00672D8F"/>
    <w:rsid w:val="006733FE"/>
    <w:rsid w:val="0067340E"/>
    <w:rsid w:val="00673430"/>
    <w:rsid w:val="006735D4"/>
    <w:rsid w:val="006738BC"/>
    <w:rsid w:val="00673BED"/>
    <w:rsid w:val="00673CB2"/>
    <w:rsid w:val="00673CFE"/>
    <w:rsid w:val="006746B7"/>
    <w:rsid w:val="00674808"/>
    <w:rsid w:val="006749B5"/>
    <w:rsid w:val="00674E9C"/>
    <w:rsid w:val="00674FA3"/>
    <w:rsid w:val="0067544C"/>
    <w:rsid w:val="00676B2E"/>
    <w:rsid w:val="00676F12"/>
    <w:rsid w:val="00676F41"/>
    <w:rsid w:val="00677085"/>
    <w:rsid w:val="0067745A"/>
    <w:rsid w:val="006777F8"/>
    <w:rsid w:val="006779ED"/>
    <w:rsid w:val="00677B52"/>
    <w:rsid w:val="00677EBA"/>
    <w:rsid w:val="00677F3F"/>
    <w:rsid w:val="00680382"/>
    <w:rsid w:val="00680B51"/>
    <w:rsid w:val="00680C8A"/>
    <w:rsid w:val="00680EB5"/>
    <w:rsid w:val="0068103A"/>
    <w:rsid w:val="006811AE"/>
    <w:rsid w:val="00681236"/>
    <w:rsid w:val="006818DC"/>
    <w:rsid w:val="00681CB7"/>
    <w:rsid w:val="00682389"/>
    <w:rsid w:val="006823ED"/>
    <w:rsid w:val="006826F6"/>
    <w:rsid w:val="0068377A"/>
    <w:rsid w:val="006837EA"/>
    <w:rsid w:val="006838B3"/>
    <w:rsid w:val="00683D36"/>
    <w:rsid w:val="00683F5C"/>
    <w:rsid w:val="0068404B"/>
    <w:rsid w:val="0068428B"/>
    <w:rsid w:val="0068461E"/>
    <w:rsid w:val="00684949"/>
    <w:rsid w:val="00684C3A"/>
    <w:rsid w:val="00684FF9"/>
    <w:rsid w:val="0068569C"/>
    <w:rsid w:val="0068592E"/>
    <w:rsid w:val="00685C62"/>
    <w:rsid w:val="0068603F"/>
    <w:rsid w:val="006861A8"/>
    <w:rsid w:val="006868EB"/>
    <w:rsid w:val="00686DEC"/>
    <w:rsid w:val="00687166"/>
    <w:rsid w:val="00687702"/>
    <w:rsid w:val="00687E50"/>
    <w:rsid w:val="0069010A"/>
    <w:rsid w:val="00690399"/>
    <w:rsid w:val="006905CB"/>
    <w:rsid w:val="00690A1E"/>
    <w:rsid w:val="0069129A"/>
    <w:rsid w:val="006913FA"/>
    <w:rsid w:val="00692390"/>
    <w:rsid w:val="006926EA"/>
    <w:rsid w:val="00692834"/>
    <w:rsid w:val="00692906"/>
    <w:rsid w:val="006929EC"/>
    <w:rsid w:val="00692C8D"/>
    <w:rsid w:val="00693348"/>
    <w:rsid w:val="00693A1C"/>
    <w:rsid w:val="00693AEE"/>
    <w:rsid w:val="00693F8B"/>
    <w:rsid w:val="006940E8"/>
    <w:rsid w:val="00694856"/>
    <w:rsid w:val="00694BD0"/>
    <w:rsid w:val="00694E0A"/>
    <w:rsid w:val="00695679"/>
    <w:rsid w:val="00695B19"/>
    <w:rsid w:val="00695E94"/>
    <w:rsid w:val="00695FF8"/>
    <w:rsid w:val="0069638D"/>
    <w:rsid w:val="00696498"/>
    <w:rsid w:val="00696542"/>
    <w:rsid w:val="006966AD"/>
    <w:rsid w:val="006970E0"/>
    <w:rsid w:val="006971A8"/>
    <w:rsid w:val="00697C37"/>
    <w:rsid w:val="006A01E4"/>
    <w:rsid w:val="006A02E5"/>
    <w:rsid w:val="006A05FB"/>
    <w:rsid w:val="006A0677"/>
    <w:rsid w:val="006A06CB"/>
    <w:rsid w:val="006A06E1"/>
    <w:rsid w:val="006A0872"/>
    <w:rsid w:val="006A0AD1"/>
    <w:rsid w:val="006A1124"/>
    <w:rsid w:val="006A125C"/>
    <w:rsid w:val="006A129A"/>
    <w:rsid w:val="006A1506"/>
    <w:rsid w:val="006A1B76"/>
    <w:rsid w:val="006A1D0D"/>
    <w:rsid w:val="006A1D90"/>
    <w:rsid w:val="006A1F70"/>
    <w:rsid w:val="006A2006"/>
    <w:rsid w:val="006A238A"/>
    <w:rsid w:val="006A2560"/>
    <w:rsid w:val="006A25AB"/>
    <w:rsid w:val="006A272B"/>
    <w:rsid w:val="006A2C33"/>
    <w:rsid w:val="006A2C36"/>
    <w:rsid w:val="006A33D3"/>
    <w:rsid w:val="006A34A4"/>
    <w:rsid w:val="006A381D"/>
    <w:rsid w:val="006A3C9D"/>
    <w:rsid w:val="006A4939"/>
    <w:rsid w:val="006A5D5D"/>
    <w:rsid w:val="006A5F79"/>
    <w:rsid w:val="006A6032"/>
    <w:rsid w:val="006A6205"/>
    <w:rsid w:val="006A6BB0"/>
    <w:rsid w:val="006A6CE6"/>
    <w:rsid w:val="006A6DF6"/>
    <w:rsid w:val="006A6E01"/>
    <w:rsid w:val="006A6E88"/>
    <w:rsid w:val="006A6EC0"/>
    <w:rsid w:val="006A7824"/>
    <w:rsid w:val="006A78AF"/>
    <w:rsid w:val="006B0171"/>
    <w:rsid w:val="006B04E5"/>
    <w:rsid w:val="006B0B00"/>
    <w:rsid w:val="006B0DE8"/>
    <w:rsid w:val="006B1007"/>
    <w:rsid w:val="006B10BF"/>
    <w:rsid w:val="006B1193"/>
    <w:rsid w:val="006B17E1"/>
    <w:rsid w:val="006B1FD3"/>
    <w:rsid w:val="006B2AC3"/>
    <w:rsid w:val="006B3213"/>
    <w:rsid w:val="006B374F"/>
    <w:rsid w:val="006B3DF2"/>
    <w:rsid w:val="006B40B7"/>
    <w:rsid w:val="006B4219"/>
    <w:rsid w:val="006B460E"/>
    <w:rsid w:val="006B559A"/>
    <w:rsid w:val="006B578A"/>
    <w:rsid w:val="006B5AEC"/>
    <w:rsid w:val="006B5B5D"/>
    <w:rsid w:val="006B5BCE"/>
    <w:rsid w:val="006B5DED"/>
    <w:rsid w:val="006B6031"/>
    <w:rsid w:val="006B67C4"/>
    <w:rsid w:val="006B6C80"/>
    <w:rsid w:val="006B6D88"/>
    <w:rsid w:val="006B6F48"/>
    <w:rsid w:val="006B7163"/>
    <w:rsid w:val="006B75A5"/>
    <w:rsid w:val="006B78C9"/>
    <w:rsid w:val="006B7E62"/>
    <w:rsid w:val="006B7FC7"/>
    <w:rsid w:val="006C0381"/>
    <w:rsid w:val="006C062B"/>
    <w:rsid w:val="006C09B4"/>
    <w:rsid w:val="006C0D81"/>
    <w:rsid w:val="006C0EAB"/>
    <w:rsid w:val="006C1079"/>
    <w:rsid w:val="006C2DB7"/>
    <w:rsid w:val="006C3236"/>
    <w:rsid w:val="006C3863"/>
    <w:rsid w:val="006C3B4F"/>
    <w:rsid w:val="006C3B86"/>
    <w:rsid w:val="006C4090"/>
    <w:rsid w:val="006C453B"/>
    <w:rsid w:val="006C46A5"/>
    <w:rsid w:val="006C4DA7"/>
    <w:rsid w:val="006C4F1D"/>
    <w:rsid w:val="006C53C7"/>
    <w:rsid w:val="006C580E"/>
    <w:rsid w:val="006C6189"/>
    <w:rsid w:val="006C62FA"/>
    <w:rsid w:val="006C6529"/>
    <w:rsid w:val="006C6721"/>
    <w:rsid w:val="006C712C"/>
    <w:rsid w:val="006C7164"/>
    <w:rsid w:val="006C71DD"/>
    <w:rsid w:val="006C74E4"/>
    <w:rsid w:val="006D040F"/>
    <w:rsid w:val="006D0724"/>
    <w:rsid w:val="006D07C4"/>
    <w:rsid w:val="006D14CD"/>
    <w:rsid w:val="006D1A3F"/>
    <w:rsid w:val="006D1DB2"/>
    <w:rsid w:val="006D209D"/>
    <w:rsid w:val="006D2262"/>
    <w:rsid w:val="006D242C"/>
    <w:rsid w:val="006D24DA"/>
    <w:rsid w:val="006D38B6"/>
    <w:rsid w:val="006D3B39"/>
    <w:rsid w:val="006D3BF1"/>
    <w:rsid w:val="006D3F0D"/>
    <w:rsid w:val="006D47A1"/>
    <w:rsid w:val="006D4DE9"/>
    <w:rsid w:val="006D4FC5"/>
    <w:rsid w:val="006D554A"/>
    <w:rsid w:val="006D59BD"/>
    <w:rsid w:val="006D5CAE"/>
    <w:rsid w:val="006D5DAC"/>
    <w:rsid w:val="006D63CD"/>
    <w:rsid w:val="006D665F"/>
    <w:rsid w:val="006D6AEA"/>
    <w:rsid w:val="006D6B25"/>
    <w:rsid w:val="006D6DC6"/>
    <w:rsid w:val="006D74B9"/>
    <w:rsid w:val="006D7B92"/>
    <w:rsid w:val="006D7EA7"/>
    <w:rsid w:val="006D7F77"/>
    <w:rsid w:val="006E0408"/>
    <w:rsid w:val="006E0607"/>
    <w:rsid w:val="006E0C7C"/>
    <w:rsid w:val="006E0D68"/>
    <w:rsid w:val="006E0F5D"/>
    <w:rsid w:val="006E1136"/>
    <w:rsid w:val="006E12B0"/>
    <w:rsid w:val="006E184C"/>
    <w:rsid w:val="006E1A83"/>
    <w:rsid w:val="006E1C40"/>
    <w:rsid w:val="006E1DC7"/>
    <w:rsid w:val="006E1F42"/>
    <w:rsid w:val="006E22A5"/>
    <w:rsid w:val="006E22F3"/>
    <w:rsid w:val="006E251D"/>
    <w:rsid w:val="006E2526"/>
    <w:rsid w:val="006E25DC"/>
    <w:rsid w:val="006E2D5E"/>
    <w:rsid w:val="006E2E92"/>
    <w:rsid w:val="006E2FA6"/>
    <w:rsid w:val="006E3190"/>
    <w:rsid w:val="006E3431"/>
    <w:rsid w:val="006E36DF"/>
    <w:rsid w:val="006E448D"/>
    <w:rsid w:val="006E4DE4"/>
    <w:rsid w:val="006E5956"/>
    <w:rsid w:val="006E59F3"/>
    <w:rsid w:val="006E5C0F"/>
    <w:rsid w:val="006E5EB2"/>
    <w:rsid w:val="006E6188"/>
    <w:rsid w:val="006E69C0"/>
    <w:rsid w:val="006E738E"/>
    <w:rsid w:val="006E7D33"/>
    <w:rsid w:val="006F00D7"/>
    <w:rsid w:val="006F0132"/>
    <w:rsid w:val="006F0AFD"/>
    <w:rsid w:val="006F1378"/>
    <w:rsid w:val="006F13B3"/>
    <w:rsid w:val="006F1488"/>
    <w:rsid w:val="006F18F2"/>
    <w:rsid w:val="006F2033"/>
    <w:rsid w:val="006F2064"/>
    <w:rsid w:val="006F2254"/>
    <w:rsid w:val="006F257B"/>
    <w:rsid w:val="006F28D5"/>
    <w:rsid w:val="006F2E0D"/>
    <w:rsid w:val="006F3074"/>
    <w:rsid w:val="006F30CE"/>
    <w:rsid w:val="006F35CD"/>
    <w:rsid w:val="006F3B6C"/>
    <w:rsid w:val="006F3E03"/>
    <w:rsid w:val="006F45CC"/>
    <w:rsid w:val="006F46A8"/>
    <w:rsid w:val="006F4758"/>
    <w:rsid w:val="006F4894"/>
    <w:rsid w:val="006F4DD4"/>
    <w:rsid w:val="006F56F9"/>
    <w:rsid w:val="006F570B"/>
    <w:rsid w:val="006F576B"/>
    <w:rsid w:val="006F5976"/>
    <w:rsid w:val="006F5A1E"/>
    <w:rsid w:val="006F5B0E"/>
    <w:rsid w:val="006F6062"/>
    <w:rsid w:val="006F6121"/>
    <w:rsid w:val="006F641D"/>
    <w:rsid w:val="006F6428"/>
    <w:rsid w:val="006F6A2D"/>
    <w:rsid w:val="006F6A70"/>
    <w:rsid w:val="006F7198"/>
    <w:rsid w:val="006F7538"/>
    <w:rsid w:val="006F7C05"/>
    <w:rsid w:val="006F7D52"/>
    <w:rsid w:val="006F7EBD"/>
    <w:rsid w:val="006F7FC9"/>
    <w:rsid w:val="00700136"/>
    <w:rsid w:val="00700970"/>
    <w:rsid w:val="00700ACE"/>
    <w:rsid w:val="00700C08"/>
    <w:rsid w:val="00700D7D"/>
    <w:rsid w:val="00701A18"/>
    <w:rsid w:val="00701A6C"/>
    <w:rsid w:val="00702014"/>
    <w:rsid w:val="0070204A"/>
    <w:rsid w:val="00702139"/>
    <w:rsid w:val="00702390"/>
    <w:rsid w:val="007025A0"/>
    <w:rsid w:val="0070265A"/>
    <w:rsid w:val="007027DD"/>
    <w:rsid w:val="0070293F"/>
    <w:rsid w:val="00702C81"/>
    <w:rsid w:val="007032CD"/>
    <w:rsid w:val="0070354C"/>
    <w:rsid w:val="00703A4B"/>
    <w:rsid w:val="00703F3B"/>
    <w:rsid w:val="007042EF"/>
    <w:rsid w:val="007047A2"/>
    <w:rsid w:val="007047F0"/>
    <w:rsid w:val="00704B98"/>
    <w:rsid w:val="00704E4D"/>
    <w:rsid w:val="00704E53"/>
    <w:rsid w:val="0070538C"/>
    <w:rsid w:val="007053B6"/>
    <w:rsid w:val="00705C0A"/>
    <w:rsid w:val="00705DAE"/>
    <w:rsid w:val="00705FB1"/>
    <w:rsid w:val="0070619F"/>
    <w:rsid w:val="00706FBC"/>
    <w:rsid w:val="007077F1"/>
    <w:rsid w:val="00707F19"/>
    <w:rsid w:val="00707F79"/>
    <w:rsid w:val="00707FA4"/>
    <w:rsid w:val="00710F36"/>
    <w:rsid w:val="00710FC7"/>
    <w:rsid w:val="007110DC"/>
    <w:rsid w:val="007111DB"/>
    <w:rsid w:val="00711253"/>
    <w:rsid w:val="007116C7"/>
    <w:rsid w:val="00711EE4"/>
    <w:rsid w:val="00712038"/>
    <w:rsid w:val="00712B2F"/>
    <w:rsid w:val="00713123"/>
    <w:rsid w:val="00714621"/>
    <w:rsid w:val="007151DA"/>
    <w:rsid w:val="0071536E"/>
    <w:rsid w:val="00715459"/>
    <w:rsid w:val="00715600"/>
    <w:rsid w:val="00715633"/>
    <w:rsid w:val="00715752"/>
    <w:rsid w:val="00715BB8"/>
    <w:rsid w:val="00715E3D"/>
    <w:rsid w:val="00716566"/>
    <w:rsid w:val="00716628"/>
    <w:rsid w:val="0071679A"/>
    <w:rsid w:val="00716A2D"/>
    <w:rsid w:val="00716D1D"/>
    <w:rsid w:val="00716E88"/>
    <w:rsid w:val="00716F8B"/>
    <w:rsid w:val="007173B7"/>
    <w:rsid w:val="00717502"/>
    <w:rsid w:val="007177D3"/>
    <w:rsid w:val="007177E4"/>
    <w:rsid w:val="00717FB7"/>
    <w:rsid w:val="007201D1"/>
    <w:rsid w:val="007205FE"/>
    <w:rsid w:val="00720770"/>
    <w:rsid w:val="00720BB4"/>
    <w:rsid w:val="0072106E"/>
    <w:rsid w:val="007211EB"/>
    <w:rsid w:val="0072146F"/>
    <w:rsid w:val="00721E62"/>
    <w:rsid w:val="00722867"/>
    <w:rsid w:val="0072293C"/>
    <w:rsid w:val="00722A89"/>
    <w:rsid w:val="007238F5"/>
    <w:rsid w:val="0072393A"/>
    <w:rsid w:val="007239D4"/>
    <w:rsid w:val="00723F15"/>
    <w:rsid w:val="00723F3B"/>
    <w:rsid w:val="007240C2"/>
    <w:rsid w:val="0072414F"/>
    <w:rsid w:val="007244F3"/>
    <w:rsid w:val="00724836"/>
    <w:rsid w:val="00724EEC"/>
    <w:rsid w:val="0072501F"/>
    <w:rsid w:val="007253E1"/>
    <w:rsid w:val="00725FCC"/>
    <w:rsid w:val="00726053"/>
    <w:rsid w:val="00726C27"/>
    <w:rsid w:val="00727A45"/>
    <w:rsid w:val="00727CDD"/>
    <w:rsid w:val="00730393"/>
    <w:rsid w:val="007307A3"/>
    <w:rsid w:val="007307E3"/>
    <w:rsid w:val="00730B81"/>
    <w:rsid w:val="00730C1E"/>
    <w:rsid w:val="00730DB0"/>
    <w:rsid w:val="0073116B"/>
    <w:rsid w:val="0073124D"/>
    <w:rsid w:val="00731415"/>
    <w:rsid w:val="00731A93"/>
    <w:rsid w:val="00731D91"/>
    <w:rsid w:val="00732146"/>
    <w:rsid w:val="00732659"/>
    <w:rsid w:val="00732680"/>
    <w:rsid w:val="00732963"/>
    <w:rsid w:val="007329F5"/>
    <w:rsid w:val="00732B97"/>
    <w:rsid w:val="00732D6E"/>
    <w:rsid w:val="00732E59"/>
    <w:rsid w:val="00733113"/>
    <w:rsid w:val="007334BD"/>
    <w:rsid w:val="007334DB"/>
    <w:rsid w:val="00733C0E"/>
    <w:rsid w:val="0073427C"/>
    <w:rsid w:val="00734A04"/>
    <w:rsid w:val="00734A5B"/>
    <w:rsid w:val="00734F85"/>
    <w:rsid w:val="007352F9"/>
    <w:rsid w:val="007356B7"/>
    <w:rsid w:val="00735710"/>
    <w:rsid w:val="00735A9B"/>
    <w:rsid w:val="00735E33"/>
    <w:rsid w:val="00735E51"/>
    <w:rsid w:val="0073635F"/>
    <w:rsid w:val="007369F6"/>
    <w:rsid w:val="00736AA2"/>
    <w:rsid w:val="00736C9D"/>
    <w:rsid w:val="0073776E"/>
    <w:rsid w:val="00737AD3"/>
    <w:rsid w:val="00737C29"/>
    <w:rsid w:val="00740216"/>
    <w:rsid w:val="00740A0F"/>
    <w:rsid w:val="00740E14"/>
    <w:rsid w:val="007412E0"/>
    <w:rsid w:val="0074177C"/>
    <w:rsid w:val="00741A91"/>
    <w:rsid w:val="00741FD5"/>
    <w:rsid w:val="007427CF"/>
    <w:rsid w:val="00742EBC"/>
    <w:rsid w:val="00743B12"/>
    <w:rsid w:val="00743B27"/>
    <w:rsid w:val="00743DA0"/>
    <w:rsid w:val="00743E9C"/>
    <w:rsid w:val="0074442C"/>
    <w:rsid w:val="0074461F"/>
    <w:rsid w:val="007446AA"/>
    <w:rsid w:val="00744C33"/>
    <w:rsid w:val="00744CEE"/>
    <w:rsid w:val="00744E76"/>
    <w:rsid w:val="00745083"/>
    <w:rsid w:val="00745573"/>
    <w:rsid w:val="007457CF"/>
    <w:rsid w:val="00745BA3"/>
    <w:rsid w:val="00746173"/>
    <w:rsid w:val="007463C8"/>
    <w:rsid w:val="007464FD"/>
    <w:rsid w:val="00746717"/>
    <w:rsid w:val="007467C3"/>
    <w:rsid w:val="00746A63"/>
    <w:rsid w:val="00746EED"/>
    <w:rsid w:val="00747205"/>
    <w:rsid w:val="007473D2"/>
    <w:rsid w:val="00747865"/>
    <w:rsid w:val="0074793C"/>
    <w:rsid w:val="00747A4C"/>
    <w:rsid w:val="00747C52"/>
    <w:rsid w:val="00747EEA"/>
    <w:rsid w:val="0075037B"/>
    <w:rsid w:val="0075059C"/>
    <w:rsid w:val="0075098E"/>
    <w:rsid w:val="00750D41"/>
    <w:rsid w:val="00751419"/>
    <w:rsid w:val="0075145A"/>
    <w:rsid w:val="00751563"/>
    <w:rsid w:val="0075160F"/>
    <w:rsid w:val="007517E2"/>
    <w:rsid w:val="00751910"/>
    <w:rsid w:val="00751D7D"/>
    <w:rsid w:val="0075204A"/>
    <w:rsid w:val="00752223"/>
    <w:rsid w:val="007527A2"/>
    <w:rsid w:val="00752951"/>
    <w:rsid w:val="00752A8F"/>
    <w:rsid w:val="00752E07"/>
    <w:rsid w:val="00752ED5"/>
    <w:rsid w:val="007530BD"/>
    <w:rsid w:val="00753413"/>
    <w:rsid w:val="00753978"/>
    <w:rsid w:val="00753F82"/>
    <w:rsid w:val="007548EF"/>
    <w:rsid w:val="00755060"/>
    <w:rsid w:val="00755549"/>
    <w:rsid w:val="00755D75"/>
    <w:rsid w:val="00755DF4"/>
    <w:rsid w:val="00755EA8"/>
    <w:rsid w:val="00756296"/>
    <w:rsid w:val="007562E6"/>
    <w:rsid w:val="0075693F"/>
    <w:rsid w:val="00756D16"/>
    <w:rsid w:val="00756E01"/>
    <w:rsid w:val="00756F95"/>
    <w:rsid w:val="00757044"/>
    <w:rsid w:val="007570A5"/>
    <w:rsid w:val="00757334"/>
    <w:rsid w:val="007600D3"/>
    <w:rsid w:val="007603A2"/>
    <w:rsid w:val="00760504"/>
    <w:rsid w:val="0076085E"/>
    <w:rsid w:val="00760B3C"/>
    <w:rsid w:val="00760D8E"/>
    <w:rsid w:val="00761758"/>
    <w:rsid w:val="00761BB7"/>
    <w:rsid w:val="0076207E"/>
    <w:rsid w:val="00762482"/>
    <w:rsid w:val="00762570"/>
    <w:rsid w:val="00762618"/>
    <w:rsid w:val="00762710"/>
    <w:rsid w:val="007630B7"/>
    <w:rsid w:val="0076340C"/>
    <w:rsid w:val="0076386B"/>
    <w:rsid w:val="00763F8F"/>
    <w:rsid w:val="007647E4"/>
    <w:rsid w:val="007649EF"/>
    <w:rsid w:val="00764C79"/>
    <w:rsid w:val="00764D6C"/>
    <w:rsid w:val="007655DC"/>
    <w:rsid w:val="00765904"/>
    <w:rsid w:val="007659E4"/>
    <w:rsid w:val="00766A57"/>
    <w:rsid w:val="00767097"/>
    <w:rsid w:val="00767130"/>
    <w:rsid w:val="00767BC9"/>
    <w:rsid w:val="007703A5"/>
    <w:rsid w:val="007707B4"/>
    <w:rsid w:val="007709C0"/>
    <w:rsid w:val="00770A3B"/>
    <w:rsid w:val="00770B73"/>
    <w:rsid w:val="00770CAF"/>
    <w:rsid w:val="00770F44"/>
    <w:rsid w:val="00771033"/>
    <w:rsid w:val="007712F3"/>
    <w:rsid w:val="00771501"/>
    <w:rsid w:val="0077185C"/>
    <w:rsid w:val="007718A6"/>
    <w:rsid w:val="00771ADC"/>
    <w:rsid w:val="0077225C"/>
    <w:rsid w:val="00772635"/>
    <w:rsid w:val="00772CF9"/>
    <w:rsid w:val="0077324F"/>
    <w:rsid w:val="00773424"/>
    <w:rsid w:val="00773775"/>
    <w:rsid w:val="00773A9D"/>
    <w:rsid w:val="00773B3F"/>
    <w:rsid w:val="0077453B"/>
    <w:rsid w:val="00774627"/>
    <w:rsid w:val="00774C28"/>
    <w:rsid w:val="00774CEA"/>
    <w:rsid w:val="007753A5"/>
    <w:rsid w:val="00775638"/>
    <w:rsid w:val="0077572B"/>
    <w:rsid w:val="00775A18"/>
    <w:rsid w:val="00775C99"/>
    <w:rsid w:val="00775D36"/>
    <w:rsid w:val="00776035"/>
    <w:rsid w:val="007766E7"/>
    <w:rsid w:val="00776D37"/>
    <w:rsid w:val="0077751A"/>
    <w:rsid w:val="00777633"/>
    <w:rsid w:val="007777FA"/>
    <w:rsid w:val="0077793F"/>
    <w:rsid w:val="007779AF"/>
    <w:rsid w:val="007779C0"/>
    <w:rsid w:val="00780201"/>
    <w:rsid w:val="00780410"/>
    <w:rsid w:val="00780C43"/>
    <w:rsid w:val="00780F7F"/>
    <w:rsid w:val="00780FDE"/>
    <w:rsid w:val="00781DD8"/>
    <w:rsid w:val="00781F0F"/>
    <w:rsid w:val="00782542"/>
    <w:rsid w:val="00782B64"/>
    <w:rsid w:val="00782B65"/>
    <w:rsid w:val="00782BD6"/>
    <w:rsid w:val="00782EC2"/>
    <w:rsid w:val="00783112"/>
    <w:rsid w:val="0078350A"/>
    <w:rsid w:val="00783751"/>
    <w:rsid w:val="007837DC"/>
    <w:rsid w:val="00783AAA"/>
    <w:rsid w:val="00784033"/>
    <w:rsid w:val="00784185"/>
    <w:rsid w:val="0078421B"/>
    <w:rsid w:val="007849CF"/>
    <w:rsid w:val="00784BFB"/>
    <w:rsid w:val="00784D03"/>
    <w:rsid w:val="00785081"/>
    <w:rsid w:val="00785185"/>
    <w:rsid w:val="0078533B"/>
    <w:rsid w:val="007858A8"/>
    <w:rsid w:val="00785CDE"/>
    <w:rsid w:val="00785EDE"/>
    <w:rsid w:val="00785EE8"/>
    <w:rsid w:val="00785F3C"/>
    <w:rsid w:val="007866FA"/>
    <w:rsid w:val="00786C6E"/>
    <w:rsid w:val="007879FF"/>
    <w:rsid w:val="00787B22"/>
    <w:rsid w:val="00787B40"/>
    <w:rsid w:val="00787C3D"/>
    <w:rsid w:val="0079108B"/>
    <w:rsid w:val="00791242"/>
    <w:rsid w:val="00791A1C"/>
    <w:rsid w:val="00791C8C"/>
    <w:rsid w:val="00792C9F"/>
    <w:rsid w:val="0079350D"/>
    <w:rsid w:val="00794064"/>
    <w:rsid w:val="007940EA"/>
    <w:rsid w:val="0079422D"/>
    <w:rsid w:val="007942DA"/>
    <w:rsid w:val="00794BD6"/>
    <w:rsid w:val="00794D0F"/>
    <w:rsid w:val="007950A8"/>
    <w:rsid w:val="0079520E"/>
    <w:rsid w:val="0079528A"/>
    <w:rsid w:val="0079546F"/>
    <w:rsid w:val="00796884"/>
    <w:rsid w:val="007969C0"/>
    <w:rsid w:val="00796C29"/>
    <w:rsid w:val="00797346"/>
    <w:rsid w:val="00797614"/>
    <w:rsid w:val="0079790C"/>
    <w:rsid w:val="00797950"/>
    <w:rsid w:val="007979E9"/>
    <w:rsid w:val="00797AF6"/>
    <w:rsid w:val="00797EA6"/>
    <w:rsid w:val="007A0A5C"/>
    <w:rsid w:val="007A0DE5"/>
    <w:rsid w:val="007A0F9E"/>
    <w:rsid w:val="007A1323"/>
    <w:rsid w:val="007A22B6"/>
    <w:rsid w:val="007A29BC"/>
    <w:rsid w:val="007A29D9"/>
    <w:rsid w:val="007A2B5C"/>
    <w:rsid w:val="007A2C0D"/>
    <w:rsid w:val="007A2D42"/>
    <w:rsid w:val="007A2F15"/>
    <w:rsid w:val="007A2F38"/>
    <w:rsid w:val="007A2FDB"/>
    <w:rsid w:val="007A34C7"/>
    <w:rsid w:val="007A3E83"/>
    <w:rsid w:val="007A412A"/>
    <w:rsid w:val="007A46F8"/>
    <w:rsid w:val="007A497D"/>
    <w:rsid w:val="007A4B94"/>
    <w:rsid w:val="007A4D41"/>
    <w:rsid w:val="007A4D55"/>
    <w:rsid w:val="007A4D7B"/>
    <w:rsid w:val="007A4DB6"/>
    <w:rsid w:val="007A501D"/>
    <w:rsid w:val="007A51E8"/>
    <w:rsid w:val="007A59E2"/>
    <w:rsid w:val="007A6729"/>
    <w:rsid w:val="007A6A16"/>
    <w:rsid w:val="007A6AEE"/>
    <w:rsid w:val="007A6BF9"/>
    <w:rsid w:val="007A7368"/>
    <w:rsid w:val="007A74FA"/>
    <w:rsid w:val="007A7657"/>
    <w:rsid w:val="007A79AD"/>
    <w:rsid w:val="007B02BB"/>
    <w:rsid w:val="007B03D1"/>
    <w:rsid w:val="007B06E1"/>
    <w:rsid w:val="007B08BD"/>
    <w:rsid w:val="007B0AEC"/>
    <w:rsid w:val="007B0DDB"/>
    <w:rsid w:val="007B1153"/>
    <w:rsid w:val="007B124C"/>
    <w:rsid w:val="007B134A"/>
    <w:rsid w:val="007B23DF"/>
    <w:rsid w:val="007B2767"/>
    <w:rsid w:val="007B2A8E"/>
    <w:rsid w:val="007B2AD3"/>
    <w:rsid w:val="007B2B00"/>
    <w:rsid w:val="007B2EF0"/>
    <w:rsid w:val="007B3443"/>
    <w:rsid w:val="007B3716"/>
    <w:rsid w:val="007B41E4"/>
    <w:rsid w:val="007B4AA6"/>
    <w:rsid w:val="007B4D97"/>
    <w:rsid w:val="007B4E01"/>
    <w:rsid w:val="007B50A2"/>
    <w:rsid w:val="007B53ED"/>
    <w:rsid w:val="007B5532"/>
    <w:rsid w:val="007B57A0"/>
    <w:rsid w:val="007B5ADD"/>
    <w:rsid w:val="007B5BE9"/>
    <w:rsid w:val="007B5F64"/>
    <w:rsid w:val="007B612F"/>
    <w:rsid w:val="007B631B"/>
    <w:rsid w:val="007B7A97"/>
    <w:rsid w:val="007B7BE4"/>
    <w:rsid w:val="007C0C9F"/>
    <w:rsid w:val="007C17A6"/>
    <w:rsid w:val="007C1854"/>
    <w:rsid w:val="007C1C55"/>
    <w:rsid w:val="007C1E92"/>
    <w:rsid w:val="007C1E9F"/>
    <w:rsid w:val="007C23D2"/>
    <w:rsid w:val="007C24A6"/>
    <w:rsid w:val="007C2563"/>
    <w:rsid w:val="007C2CBC"/>
    <w:rsid w:val="007C3327"/>
    <w:rsid w:val="007C34CA"/>
    <w:rsid w:val="007C34D4"/>
    <w:rsid w:val="007C351F"/>
    <w:rsid w:val="007C353B"/>
    <w:rsid w:val="007C38BA"/>
    <w:rsid w:val="007C3AC0"/>
    <w:rsid w:val="007C3E3C"/>
    <w:rsid w:val="007C4278"/>
    <w:rsid w:val="007C42F1"/>
    <w:rsid w:val="007C44E5"/>
    <w:rsid w:val="007C49E0"/>
    <w:rsid w:val="007C598E"/>
    <w:rsid w:val="007C5BFA"/>
    <w:rsid w:val="007C6146"/>
    <w:rsid w:val="007C61D1"/>
    <w:rsid w:val="007C62A6"/>
    <w:rsid w:val="007C67E9"/>
    <w:rsid w:val="007C6C47"/>
    <w:rsid w:val="007C6D6B"/>
    <w:rsid w:val="007C7343"/>
    <w:rsid w:val="007C74F1"/>
    <w:rsid w:val="007C765F"/>
    <w:rsid w:val="007C7A23"/>
    <w:rsid w:val="007D0125"/>
    <w:rsid w:val="007D0273"/>
    <w:rsid w:val="007D04DA"/>
    <w:rsid w:val="007D09CE"/>
    <w:rsid w:val="007D09E6"/>
    <w:rsid w:val="007D1525"/>
    <w:rsid w:val="007D15A7"/>
    <w:rsid w:val="007D1A85"/>
    <w:rsid w:val="007D28AC"/>
    <w:rsid w:val="007D32CC"/>
    <w:rsid w:val="007D3A02"/>
    <w:rsid w:val="007D3F4F"/>
    <w:rsid w:val="007D3FC6"/>
    <w:rsid w:val="007D3FDD"/>
    <w:rsid w:val="007D4083"/>
    <w:rsid w:val="007D42CC"/>
    <w:rsid w:val="007D43F2"/>
    <w:rsid w:val="007D4439"/>
    <w:rsid w:val="007D4707"/>
    <w:rsid w:val="007D49FF"/>
    <w:rsid w:val="007D4E93"/>
    <w:rsid w:val="007D525D"/>
    <w:rsid w:val="007D52BB"/>
    <w:rsid w:val="007D5324"/>
    <w:rsid w:val="007D5813"/>
    <w:rsid w:val="007D5A7F"/>
    <w:rsid w:val="007D5C03"/>
    <w:rsid w:val="007D5EC7"/>
    <w:rsid w:val="007D5ED0"/>
    <w:rsid w:val="007D617D"/>
    <w:rsid w:val="007D63BA"/>
    <w:rsid w:val="007D6418"/>
    <w:rsid w:val="007D69AF"/>
    <w:rsid w:val="007D6C78"/>
    <w:rsid w:val="007D6DEE"/>
    <w:rsid w:val="007D7001"/>
    <w:rsid w:val="007D7039"/>
    <w:rsid w:val="007D7142"/>
    <w:rsid w:val="007D731C"/>
    <w:rsid w:val="007D740B"/>
    <w:rsid w:val="007D788B"/>
    <w:rsid w:val="007D7B3A"/>
    <w:rsid w:val="007D7BA9"/>
    <w:rsid w:val="007D7F35"/>
    <w:rsid w:val="007E005A"/>
    <w:rsid w:val="007E02E7"/>
    <w:rsid w:val="007E098D"/>
    <w:rsid w:val="007E0BA8"/>
    <w:rsid w:val="007E0C84"/>
    <w:rsid w:val="007E1434"/>
    <w:rsid w:val="007E1485"/>
    <w:rsid w:val="007E174A"/>
    <w:rsid w:val="007E19ED"/>
    <w:rsid w:val="007E1BE6"/>
    <w:rsid w:val="007E263A"/>
    <w:rsid w:val="007E2701"/>
    <w:rsid w:val="007E2724"/>
    <w:rsid w:val="007E2B0A"/>
    <w:rsid w:val="007E2EA0"/>
    <w:rsid w:val="007E32F1"/>
    <w:rsid w:val="007E3A65"/>
    <w:rsid w:val="007E4B93"/>
    <w:rsid w:val="007E4BEB"/>
    <w:rsid w:val="007E4CCD"/>
    <w:rsid w:val="007E5197"/>
    <w:rsid w:val="007E556B"/>
    <w:rsid w:val="007E587D"/>
    <w:rsid w:val="007E5A68"/>
    <w:rsid w:val="007E5A98"/>
    <w:rsid w:val="007E63B2"/>
    <w:rsid w:val="007E686B"/>
    <w:rsid w:val="007E71C3"/>
    <w:rsid w:val="007E7765"/>
    <w:rsid w:val="007E7888"/>
    <w:rsid w:val="007E7B57"/>
    <w:rsid w:val="007E7F41"/>
    <w:rsid w:val="007F0080"/>
    <w:rsid w:val="007F025C"/>
    <w:rsid w:val="007F02A2"/>
    <w:rsid w:val="007F0D5E"/>
    <w:rsid w:val="007F0EFE"/>
    <w:rsid w:val="007F0FB3"/>
    <w:rsid w:val="007F1058"/>
    <w:rsid w:val="007F188E"/>
    <w:rsid w:val="007F1A15"/>
    <w:rsid w:val="007F1E8B"/>
    <w:rsid w:val="007F22F8"/>
    <w:rsid w:val="007F2C27"/>
    <w:rsid w:val="007F2D64"/>
    <w:rsid w:val="007F2D68"/>
    <w:rsid w:val="007F3120"/>
    <w:rsid w:val="007F34FB"/>
    <w:rsid w:val="007F4238"/>
    <w:rsid w:val="007F436E"/>
    <w:rsid w:val="007F4955"/>
    <w:rsid w:val="007F5636"/>
    <w:rsid w:val="007F576E"/>
    <w:rsid w:val="007F5B46"/>
    <w:rsid w:val="007F6086"/>
    <w:rsid w:val="007F6112"/>
    <w:rsid w:val="007F61E7"/>
    <w:rsid w:val="007F6B36"/>
    <w:rsid w:val="007F6B6A"/>
    <w:rsid w:val="007F7035"/>
    <w:rsid w:val="007F763A"/>
    <w:rsid w:val="007F78C2"/>
    <w:rsid w:val="007F7CAF"/>
    <w:rsid w:val="008000E9"/>
    <w:rsid w:val="008001C5"/>
    <w:rsid w:val="00800545"/>
    <w:rsid w:val="008005D9"/>
    <w:rsid w:val="00800749"/>
    <w:rsid w:val="008015E3"/>
    <w:rsid w:val="008016A9"/>
    <w:rsid w:val="0080171C"/>
    <w:rsid w:val="00801B26"/>
    <w:rsid w:val="00801D44"/>
    <w:rsid w:val="008028A4"/>
    <w:rsid w:val="00802B95"/>
    <w:rsid w:val="00802F09"/>
    <w:rsid w:val="00802FB1"/>
    <w:rsid w:val="0080338E"/>
    <w:rsid w:val="00803F96"/>
    <w:rsid w:val="00803FF4"/>
    <w:rsid w:val="008042C2"/>
    <w:rsid w:val="00804351"/>
    <w:rsid w:val="0080451B"/>
    <w:rsid w:val="00804ACD"/>
    <w:rsid w:val="00804C5D"/>
    <w:rsid w:val="00804EB0"/>
    <w:rsid w:val="0080507E"/>
    <w:rsid w:val="00805BE1"/>
    <w:rsid w:val="0080631D"/>
    <w:rsid w:val="00806EBE"/>
    <w:rsid w:val="00807AF4"/>
    <w:rsid w:val="008102FB"/>
    <w:rsid w:val="0081056C"/>
    <w:rsid w:val="00811538"/>
    <w:rsid w:val="00811BE7"/>
    <w:rsid w:val="00811C61"/>
    <w:rsid w:val="00812834"/>
    <w:rsid w:val="00812AF8"/>
    <w:rsid w:val="00812B12"/>
    <w:rsid w:val="00812BC0"/>
    <w:rsid w:val="00812DFF"/>
    <w:rsid w:val="00813352"/>
    <w:rsid w:val="00813984"/>
    <w:rsid w:val="00813A4A"/>
    <w:rsid w:val="00813AA9"/>
    <w:rsid w:val="00813C33"/>
    <w:rsid w:val="00813E5B"/>
    <w:rsid w:val="00813FB7"/>
    <w:rsid w:val="008149B8"/>
    <w:rsid w:val="00814ACB"/>
    <w:rsid w:val="0081531E"/>
    <w:rsid w:val="00815485"/>
    <w:rsid w:val="00815721"/>
    <w:rsid w:val="008159CB"/>
    <w:rsid w:val="00815A80"/>
    <w:rsid w:val="00815AB2"/>
    <w:rsid w:val="00815B18"/>
    <w:rsid w:val="00815B50"/>
    <w:rsid w:val="00815D60"/>
    <w:rsid w:val="00815E57"/>
    <w:rsid w:val="00815E6F"/>
    <w:rsid w:val="00815FFD"/>
    <w:rsid w:val="008161AD"/>
    <w:rsid w:val="008161BB"/>
    <w:rsid w:val="0081672B"/>
    <w:rsid w:val="00816FD4"/>
    <w:rsid w:val="00820039"/>
    <w:rsid w:val="0082057C"/>
    <w:rsid w:val="00820D6A"/>
    <w:rsid w:val="00820EC0"/>
    <w:rsid w:val="0082120F"/>
    <w:rsid w:val="0082136E"/>
    <w:rsid w:val="00821398"/>
    <w:rsid w:val="00821442"/>
    <w:rsid w:val="00821509"/>
    <w:rsid w:val="008215CA"/>
    <w:rsid w:val="00821F3E"/>
    <w:rsid w:val="008221B7"/>
    <w:rsid w:val="00822902"/>
    <w:rsid w:val="00822971"/>
    <w:rsid w:val="00822B1F"/>
    <w:rsid w:val="00823414"/>
    <w:rsid w:val="0082351D"/>
    <w:rsid w:val="008239BE"/>
    <w:rsid w:val="00823C38"/>
    <w:rsid w:val="00823D2E"/>
    <w:rsid w:val="00823D64"/>
    <w:rsid w:val="00823E79"/>
    <w:rsid w:val="00824307"/>
    <w:rsid w:val="00824482"/>
    <w:rsid w:val="00824528"/>
    <w:rsid w:val="00824578"/>
    <w:rsid w:val="008246E8"/>
    <w:rsid w:val="00824F11"/>
    <w:rsid w:val="00825119"/>
    <w:rsid w:val="0082655E"/>
    <w:rsid w:val="008267DE"/>
    <w:rsid w:val="00826E45"/>
    <w:rsid w:val="00826F33"/>
    <w:rsid w:val="008301A0"/>
    <w:rsid w:val="00830849"/>
    <w:rsid w:val="00830929"/>
    <w:rsid w:val="00830D78"/>
    <w:rsid w:val="00830FCD"/>
    <w:rsid w:val="00831050"/>
    <w:rsid w:val="0083107D"/>
    <w:rsid w:val="008315D0"/>
    <w:rsid w:val="00831DAC"/>
    <w:rsid w:val="008320DD"/>
    <w:rsid w:val="0083231B"/>
    <w:rsid w:val="008324A3"/>
    <w:rsid w:val="008325C2"/>
    <w:rsid w:val="00832700"/>
    <w:rsid w:val="00832BCB"/>
    <w:rsid w:val="00832BE4"/>
    <w:rsid w:val="00832D7D"/>
    <w:rsid w:val="00832DA8"/>
    <w:rsid w:val="008331FD"/>
    <w:rsid w:val="00833252"/>
    <w:rsid w:val="008332AE"/>
    <w:rsid w:val="00833458"/>
    <w:rsid w:val="00833466"/>
    <w:rsid w:val="00833659"/>
    <w:rsid w:val="0083386C"/>
    <w:rsid w:val="00833A34"/>
    <w:rsid w:val="00833C54"/>
    <w:rsid w:val="0083432A"/>
    <w:rsid w:val="0083448B"/>
    <w:rsid w:val="008344DB"/>
    <w:rsid w:val="008353B6"/>
    <w:rsid w:val="008360C0"/>
    <w:rsid w:val="008360F8"/>
    <w:rsid w:val="00836131"/>
    <w:rsid w:val="008362C4"/>
    <w:rsid w:val="0083630C"/>
    <w:rsid w:val="00836535"/>
    <w:rsid w:val="008368B3"/>
    <w:rsid w:val="008372A1"/>
    <w:rsid w:val="008379C9"/>
    <w:rsid w:val="00837C52"/>
    <w:rsid w:val="00837DB7"/>
    <w:rsid w:val="00837F71"/>
    <w:rsid w:val="008401FF"/>
    <w:rsid w:val="0084023A"/>
    <w:rsid w:val="0084080D"/>
    <w:rsid w:val="00840824"/>
    <w:rsid w:val="00840AA0"/>
    <w:rsid w:val="00840CC3"/>
    <w:rsid w:val="0084117F"/>
    <w:rsid w:val="008417D6"/>
    <w:rsid w:val="00841BCD"/>
    <w:rsid w:val="00841D0E"/>
    <w:rsid w:val="00841D95"/>
    <w:rsid w:val="00842466"/>
    <w:rsid w:val="00842724"/>
    <w:rsid w:val="00842766"/>
    <w:rsid w:val="00842B18"/>
    <w:rsid w:val="0084342E"/>
    <w:rsid w:val="00843449"/>
    <w:rsid w:val="00843537"/>
    <w:rsid w:val="008435E5"/>
    <w:rsid w:val="00843656"/>
    <w:rsid w:val="00843D26"/>
    <w:rsid w:val="00843E55"/>
    <w:rsid w:val="00844B7F"/>
    <w:rsid w:val="00844F25"/>
    <w:rsid w:val="00845929"/>
    <w:rsid w:val="0084593B"/>
    <w:rsid w:val="00845BD2"/>
    <w:rsid w:val="00845C6C"/>
    <w:rsid w:val="008464A3"/>
    <w:rsid w:val="0084665B"/>
    <w:rsid w:val="00846F0C"/>
    <w:rsid w:val="0084713B"/>
    <w:rsid w:val="00847376"/>
    <w:rsid w:val="00847D25"/>
    <w:rsid w:val="00847E08"/>
    <w:rsid w:val="00850222"/>
    <w:rsid w:val="00850692"/>
    <w:rsid w:val="008509E4"/>
    <w:rsid w:val="00851000"/>
    <w:rsid w:val="0085116B"/>
    <w:rsid w:val="00851E0A"/>
    <w:rsid w:val="00852A21"/>
    <w:rsid w:val="00852F3C"/>
    <w:rsid w:val="00853B72"/>
    <w:rsid w:val="00853DF4"/>
    <w:rsid w:val="00854104"/>
    <w:rsid w:val="008544A8"/>
    <w:rsid w:val="00854789"/>
    <w:rsid w:val="00854F3F"/>
    <w:rsid w:val="00854FFA"/>
    <w:rsid w:val="00854FFC"/>
    <w:rsid w:val="00855E1F"/>
    <w:rsid w:val="00855F36"/>
    <w:rsid w:val="0085604B"/>
    <w:rsid w:val="00856057"/>
    <w:rsid w:val="008562C2"/>
    <w:rsid w:val="00856319"/>
    <w:rsid w:val="00856344"/>
    <w:rsid w:val="00856825"/>
    <w:rsid w:val="00856826"/>
    <w:rsid w:val="008568C0"/>
    <w:rsid w:val="00856CB3"/>
    <w:rsid w:val="008570E8"/>
    <w:rsid w:val="00857609"/>
    <w:rsid w:val="00857C48"/>
    <w:rsid w:val="00857D9A"/>
    <w:rsid w:val="0086019C"/>
    <w:rsid w:val="008601CC"/>
    <w:rsid w:val="00860226"/>
    <w:rsid w:val="0086030A"/>
    <w:rsid w:val="00860742"/>
    <w:rsid w:val="0086125D"/>
    <w:rsid w:val="00861460"/>
    <w:rsid w:val="0086191A"/>
    <w:rsid w:val="00861B6C"/>
    <w:rsid w:val="00862089"/>
    <w:rsid w:val="008621E8"/>
    <w:rsid w:val="0086228F"/>
    <w:rsid w:val="0086280D"/>
    <w:rsid w:val="008630ED"/>
    <w:rsid w:val="00863B4F"/>
    <w:rsid w:val="00864334"/>
    <w:rsid w:val="008646B0"/>
    <w:rsid w:val="008647AC"/>
    <w:rsid w:val="00864952"/>
    <w:rsid w:val="00864A01"/>
    <w:rsid w:val="00864A8F"/>
    <w:rsid w:val="008652A6"/>
    <w:rsid w:val="00865661"/>
    <w:rsid w:val="00866253"/>
    <w:rsid w:val="00866836"/>
    <w:rsid w:val="00866880"/>
    <w:rsid w:val="00866AE1"/>
    <w:rsid w:val="008671D3"/>
    <w:rsid w:val="00867902"/>
    <w:rsid w:val="00870243"/>
    <w:rsid w:val="008703A1"/>
    <w:rsid w:val="00870E8A"/>
    <w:rsid w:val="00871484"/>
    <w:rsid w:val="008716D0"/>
    <w:rsid w:val="00871FB4"/>
    <w:rsid w:val="008722C6"/>
    <w:rsid w:val="008725D7"/>
    <w:rsid w:val="00872CF4"/>
    <w:rsid w:val="00872F71"/>
    <w:rsid w:val="008734ED"/>
    <w:rsid w:val="00873585"/>
    <w:rsid w:val="00873690"/>
    <w:rsid w:val="00873E4F"/>
    <w:rsid w:val="00873E76"/>
    <w:rsid w:val="008743E0"/>
    <w:rsid w:val="008745FD"/>
    <w:rsid w:val="0087491B"/>
    <w:rsid w:val="0087546D"/>
    <w:rsid w:val="00875E37"/>
    <w:rsid w:val="008768CA"/>
    <w:rsid w:val="00876A64"/>
    <w:rsid w:val="00876B14"/>
    <w:rsid w:val="00876F9E"/>
    <w:rsid w:val="00877033"/>
    <w:rsid w:val="008772D0"/>
    <w:rsid w:val="00877E1C"/>
    <w:rsid w:val="00877E66"/>
    <w:rsid w:val="00877F33"/>
    <w:rsid w:val="0088019A"/>
    <w:rsid w:val="008802A3"/>
    <w:rsid w:val="00880677"/>
    <w:rsid w:val="0088083E"/>
    <w:rsid w:val="00881298"/>
    <w:rsid w:val="00881A63"/>
    <w:rsid w:val="00881E29"/>
    <w:rsid w:val="00882262"/>
    <w:rsid w:val="0088240E"/>
    <w:rsid w:val="0088242F"/>
    <w:rsid w:val="0088245B"/>
    <w:rsid w:val="008825B6"/>
    <w:rsid w:val="00882803"/>
    <w:rsid w:val="00882AE2"/>
    <w:rsid w:val="00882C28"/>
    <w:rsid w:val="0088370F"/>
    <w:rsid w:val="00883D4F"/>
    <w:rsid w:val="00884126"/>
    <w:rsid w:val="00884383"/>
    <w:rsid w:val="008856F9"/>
    <w:rsid w:val="00885C77"/>
    <w:rsid w:val="00887637"/>
    <w:rsid w:val="00887801"/>
    <w:rsid w:val="00887BA7"/>
    <w:rsid w:val="00890426"/>
    <w:rsid w:val="008905A5"/>
    <w:rsid w:val="00890671"/>
    <w:rsid w:val="00890814"/>
    <w:rsid w:val="00890A8C"/>
    <w:rsid w:val="008911E3"/>
    <w:rsid w:val="00891B28"/>
    <w:rsid w:val="00891FDC"/>
    <w:rsid w:val="008925C5"/>
    <w:rsid w:val="0089276C"/>
    <w:rsid w:val="008933E9"/>
    <w:rsid w:val="008933F9"/>
    <w:rsid w:val="00893601"/>
    <w:rsid w:val="008936FE"/>
    <w:rsid w:val="00893790"/>
    <w:rsid w:val="0089385F"/>
    <w:rsid w:val="00893CAB"/>
    <w:rsid w:val="00893D11"/>
    <w:rsid w:val="00893E16"/>
    <w:rsid w:val="00893EC7"/>
    <w:rsid w:val="00893FCD"/>
    <w:rsid w:val="00894397"/>
    <w:rsid w:val="008947A4"/>
    <w:rsid w:val="008948DD"/>
    <w:rsid w:val="00894AED"/>
    <w:rsid w:val="0089550E"/>
    <w:rsid w:val="00895660"/>
    <w:rsid w:val="008958B9"/>
    <w:rsid w:val="00895D35"/>
    <w:rsid w:val="00895E77"/>
    <w:rsid w:val="00895F2E"/>
    <w:rsid w:val="008968E0"/>
    <w:rsid w:val="008971F5"/>
    <w:rsid w:val="00897222"/>
    <w:rsid w:val="00897457"/>
    <w:rsid w:val="00897478"/>
    <w:rsid w:val="0089794D"/>
    <w:rsid w:val="00897A4F"/>
    <w:rsid w:val="008A04AE"/>
    <w:rsid w:val="008A0580"/>
    <w:rsid w:val="008A0DAD"/>
    <w:rsid w:val="008A107B"/>
    <w:rsid w:val="008A13E1"/>
    <w:rsid w:val="008A154D"/>
    <w:rsid w:val="008A15C9"/>
    <w:rsid w:val="008A1991"/>
    <w:rsid w:val="008A1C6B"/>
    <w:rsid w:val="008A1C8C"/>
    <w:rsid w:val="008A1F6B"/>
    <w:rsid w:val="008A2E42"/>
    <w:rsid w:val="008A30BC"/>
    <w:rsid w:val="008A33D5"/>
    <w:rsid w:val="008A34D8"/>
    <w:rsid w:val="008A35BF"/>
    <w:rsid w:val="008A3667"/>
    <w:rsid w:val="008A3740"/>
    <w:rsid w:val="008A3988"/>
    <w:rsid w:val="008A42EB"/>
    <w:rsid w:val="008A4309"/>
    <w:rsid w:val="008A481B"/>
    <w:rsid w:val="008A4B4A"/>
    <w:rsid w:val="008A4D0A"/>
    <w:rsid w:val="008A4ECE"/>
    <w:rsid w:val="008A5166"/>
    <w:rsid w:val="008A5A27"/>
    <w:rsid w:val="008A605B"/>
    <w:rsid w:val="008A621D"/>
    <w:rsid w:val="008A629A"/>
    <w:rsid w:val="008A62F5"/>
    <w:rsid w:val="008A64EB"/>
    <w:rsid w:val="008A6616"/>
    <w:rsid w:val="008A6715"/>
    <w:rsid w:val="008A6BA2"/>
    <w:rsid w:val="008A750C"/>
    <w:rsid w:val="008A75C6"/>
    <w:rsid w:val="008A7684"/>
    <w:rsid w:val="008A7A3B"/>
    <w:rsid w:val="008A7E62"/>
    <w:rsid w:val="008A7F80"/>
    <w:rsid w:val="008B0292"/>
    <w:rsid w:val="008B035A"/>
    <w:rsid w:val="008B093F"/>
    <w:rsid w:val="008B135D"/>
    <w:rsid w:val="008B1493"/>
    <w:rsid w:val="008B2800"/>
    <w:rsid w:val="008B2B89"/>
    <w:rsid w:val="008B2D9D"/>
    <w:rsid w:val="008B2E9D"/>
    <w:rsid w:val="008B2ED8"/>
    <w:rsid w:val="008B3D09"/>
    <w:rsid w:val="008B4056"/>
    <w:rsid w:val="008B4954"/>
    <w:rsid w:val="008B5030"/>
    <w:rsid w:val="008B57E6"/>
    <w:rsid w:val="008B596B"/>
    <w:rsid w:val="008B5D4A"/>
    <w:rsid w:val="008B65E3"/>
    <w:rsid w:val="008B6615"/>
    <w:rsid w:val="008B668D"/>
    <w:rsid w:val="008B6812"/>
    <w:rsid w:val="008B6CBA"/>
    <w:rsid w:val="008B78D8"/>
    <w:rsid w:val="008C0387"/>
    <w:rsid w:val="008C03EB"/>
    <w:rsid w:val="008C047A"/>
    <w:rsid w:val="008C0509"/>
    <w:rsid w:val="008C0A69"/>
    <w:rsid w:val="008C0D0E"/>
    <w:rsid w:val="008C0D8C"/>
    <w:rsid w:val="008C0F07"/>
    <w:rsid w:val="008C0F93"/>
    <w:rsid w:val="008C1A0D"/>
    <w:rsid w:val="008C1DA5"/>
    <w:rsid w:val="008C1DAF"/>
    <w:rsid w:val="008C2172"/>
    <w:rsid w:val="008C250F"/>
    <w:rsid w:val="008C26D6"/>
    <w:rsid w:val="008C2805"/>
    <w:rsid w:val="008C2BE0"/>
    <w:rsid w:val="008C2C93"/>
    <w:rsid w:val="008C3431"/>
    <w:rsid w:val="008C3493"/>
    <w:rsid w:val="008C35D4"/>
    <w:rsid w:val="008C3839"/>
    <w:rsid w:val="008C3955"/>
    <w:rsid w:val="008C449E"/>
    <w:rsid w:val="008C4557"/>
    <w:rsid w:val="008C4771"/>
    <w:rsid w:val="008C4961"/>
    <w:rsid w:val="008C4C9E"/>
    <w:rsid w:val="008C4E07"/>
    <w:rsid w:val="008C5020"/>
    <w:rsid w:val="008C52E6"/>
    <w:rsid w:val="008C5861"/>
    <w:rsid w:val="008C5B51"/>
    <w:rsid w:val="008C5B83"/>
    <w:rsid w:val="008C5D1F"/>
    <w:rsid w:val="008C62B0"/>
    <w:rsid w:val="008C6E27"/>
    <w:rsid w:val="008C709C"/>
    <w:rsid w:val="008C7F5F"/>
    <w:rsid w:val="008D008C"/>
    <w:rsid w:val="008D02F5"/>
    <w:rsid w:val="008D0416"/>
    <w:rsid w:val="008D0F94"/>
    <w:rsid w:val="008D102D"/>
    <w:rsid w:val="008D196F"/>
    <w:rsid w:val="008D1BC6"/>
    <w:rsid w:val="008D1F9A"/>
    <w:rsid w:val="008D271E"/>
    <w:rsid w:val="008D370D"/>
    <w:rsid w:val="008D3801"/>
    <w:rsid w:val="008D4397"/>
    <w:rsid w:val="008D4433"/>
    <w:rsid w:val="008D4717"/>
    <w:rsid w:val="008D49DA"/>
    <w:rsid w:val="008D4AD1"/>
    <w:rsid w:val="008D5275"/>
    <w:rsid w:val="008D5279"/>
    <w:rsid w:val="008D5280"/>
    <w:rsid w:val="008D53A1"/>
    <w:rsid w:val="008D5E57"/>
    <w:rsid w:val="008D61AD"/>
    <w:rsid w:val="008D627D"/>
    <w:rsid w:val="008D62E9"/>
    <w:rsid w:val="008D632D"/>
    <w:rsid w:val="008D6444"/>
    <w:rsid w:val="008D6564"/>
    <w:rsid w:val="008D6D11"/>
    <w:rsid w:val="008D75B2"/>
    <w:rsid w:val="008D76BA"/>
    <w:rsid w:val="008D773E"/>
    <w:rsid w:val="008E00DC"/>
    <w:rsid w:val="008E017E"/>
    <w:rsid w:val="008E07BC"/>
    <w:rsid w:val="008E0826"/>
    <w:rsid w:val="008E09BA"/>
    <w:rsid w:val="008E0EE0"/>
    <w:rsid w:val="008E1E5F"/>
    <w:rsid w:val="008E1EC3"/>
    <w:rsid w:val="008E20C9"/>
    <w:rsid w:val="008E237E"/>
    <w:rsid w:val="008E245C"/>
    <w:rsid w:val="008E28BE"/>
    <w:rsid w:val="008E28BF"/>
    <w:rsid w:val="008E28FA"/>
    <w:rsid w:val="008E2EC9"/>
    <w:rsid w:val="008E3156"/>
    <w:rsid w:val="008E3966"/>
    <w:rsid w:val="008E4036"/>
    <w:rsid w:val="008E437B"/>
    <w:rsid w:val="008E4421"/>
    <w:rsid w:val="008E515B"/>
    <w:rsid w:val="008E5BC2"/>
    <w:rsid w:val="008E652E"/>
    <w:rsid w:val="008E6833"/>
    <w:rsid w:val="008E6B5C"/>
    <w:rsid w:val="008E6C0F"/>
    <w:rsid w:val="008E6F1E"/>
    <w:rsid w:val="008E6F5B"/>
    <w:rsid w:val="008E70B3"/>
    <w:rsid w:val="008E7114"/>
    <w:rsid w:val="008E79D9"/>
    <w:rsid w:val="008E7C1A"/>
    <w:rsid w:val="008E7C65"/>
    <w:rsid w:val="008F0D03"/>
    <w:rsid w:val="008F0DD4"/>
    <w:rsid w:val="008F0DFC"/>
    <w:rsid w:val="008F1100"/>
    <w:rsid w:val="008F11C5"/>
    <w:rsid w:val="008F1BC1"/>
    <w:rsid w:val="008F1C63"/>
    <w:rsid w:val="008F2223"/>
    <w:rsid w:val="008F289B"/>
    <w:rsid w:val="008F2C3F"/>
    <w:rsid w:val="008F2DEA"/>
    <w:rsid w:val="008F3062"/>
    <w:rsid w:val="008F36A1"/>
    <w:rsid w:val="008F3CD2"/>
    <w:rsid w:val="008F3E5D"/>
    <w:rsid w:val="008F3F44"/>
    <w:rsid w:val="008F4297"/>
    <w:rsid w:val="008F4771"/>
    <w:rsid w:val="008F4A12"/>
    <w:rsid w:val="008F4A88"/>
    <w:rsid w:val="008F4E2A"/>
    <w:rsid w:val="008F4F81"/>
    <w:rsid w:val="008F5247"/>
    <w:rsid w:val="008F5376"/>
    <w:rsid w:val="008F5A11"/>
    <w:rsid w:val="008F65EF"/>
    <w:rsid w:val="008F770F"/>
    <w:rsid w:val="008F7753"/>
    <w:rsid w:val="008F7793"/>
    <w:rsid w:val="008F7B76"/>
    <w:rsid w:val="0090021C"/>
    <w:rsid w:val="00900240"/>
    <w:rsid w:val="009003D9"/>
    <w:rsid w:val="009008D3"/>
    <w:rsid w:val="00900B88"/>
    <w:rsid w:val="00900CCF"/>
    <w:rsid w:val="00900ED7"/>
    <w:rsid w:val="00900F82"/>
    <w:rsid w:val="00900F84"/>
    <w:rsid w:val="009017EE"/>
    <w:rsid w:val="0090182B"/>
    <w:rsid w:val="00901896"/>
    <w:rsid w:val="00901E70"/>
    <w:rsid w:val="00901EBD"/>
    <w:rsid w:val="0090223D"/>
    <w:rsid w:val="0090240F"/>
    <w:rsid w:val="0090269E"/>
    <w:rsid w:val="0090271F"/>
    <w:rsid w:val="00902805"/>
    <w:rsid w:val="00902886"/>
    <w:rsid w:val="00902A91"/>
    <w:rsid w:val="00902E23"/>
    <w:rsid w:val="00902F99"/>
    <w:rsid w:val="009030FA"/>
    <w:rsid w:val="0090349C"/>
    <w:rsid w:val="009042E9"/>
    <w:rsid w:val="009047CF"/>
    <w:rsid w:val="00904C0C"/>
    <w:rsid w:val="009051B2"/>
    <w:rsid w:val="0090584C"/>
    <w:rsid w:val="00905A7F"/>
    <w:rsid w:val="00906145"/>
    <w:rsid w:val="00906154"/>
    <w:rsid w:val="00906C2E"/>
    <w:rsid w:val="00906DA6"/>
    <w:rsid w:val="00906E84"/>
    <w:rsid w:val="00907069"/>
    <w:rsid w:val="00910395"/>
    <w:rsid w:val="009104D6"/>
    <w:rsid w:val="00910715"/>
    <w:rsid w:val="00910745"/>
    <w:rsid w:val="00910A4C"/>
    <w:rsid w:val="00910AD8"/>
    <w:rsid w:val="00911009"/>
    <w:rsid w:val="009115E2"/>
    <w:rsid w:val="00911804"/>
    <w:rsid w:val="00911838"/>
    <w:rsid w:val="00911CAA"/>
    <w:rsid w:val="009122D6"/>
    <w:rsid w:val="0091348E"/>
    <w:rsid w:val="009135BD"/>
    <w:rsid w:val="009137FF"/>
    <w:rsid w:val="009138DB"/>
    <w:rsid w:val="00913CF2"/>
    <w:rsid w:val="00914145"/>
    <w:rsid w:val="009144AF"/>
    <w:rsid w:val="0091463E"/>
    <w:rsid w:val="0091554A"/>
    <w:rsid w:val="009155A4"/>
    <w:rsid w:val="009159E5"/>
    <w:rsid w:val="00915AAE"/>
    <w:rsid w:val="00915B81"/>
    <w:rsid w:val="00916AE3"/>
    <w:rsid w:val="00916E6B"/>
    <w:rsid w:val="00916F8D"/>
    <w:rsid w:val="00917239"/>
    <w:rsid w:val="0091754C"/>
    <w:rsid w:val="00917E52"/>
    <w:rsid w:val="00917EBC"/>
    <w:rsid w:val="00917F7B"/>
    <w:rsid w:val="0092029F"/>
    <w:rsid w:val="0092031D"/>
    <w:rsid w:val="009207A2"/>
    <w:rsid w:val="00920D8F"/>
    <w:rsid w:val="00920E6C"/>
    <w:rsid w:val="00920FCD"/>
    <w:rsid w:val="00921190"/>
    <w:rsid w:val="009215F1"/>
    <w:rsid w:val="00921784"/>
    <w:rsid w:val="009219EC"/>
    <w:rsid w:val="00921D26"/>
    <w:rsid w:val="00921D93"/>
    <w:rsid w:val="00921EE4"/>
    <w:rsid w:val="00921FC2"/>
    <w:rsid w:val="00922375"/>
    <w:rsid w:val="0092296A"/>
    <w:rsid w:val="00922A37"/>
    <w:rsid w:val="00922DF6"/>
    <w:rsid w:val="00923056"/>
    <w:rsid w:val="0092341B"/>
    <w:rsid w:val="009234B5"/>
    <w:rsid w:val="00923570"/>
    <w:rsid w:val="00923BE1"/>
    <w:rsid w:val="00923CBE"/>
    <w:rsid w:val="00923CC4"/>
    <w:rsid w:val="00924435"/>
    <w:rsid w:val="009245E9"/>
    <w:rsid w:val="00924B0D"/>
    <w:rsid w:val="00924C09"/>
    <w:rsid w:val="00925221"/>
    <w:rsid w:val="00926569"/>
    <w:rsid w:val="009268E6"/>
    <w:rsid w:val="009269CE"/>
    <w:rsid w:val="00926C63"/>
    <w:rsid w:val="00927015"/>
    <w:rsid w:val="009273D3"/>
    <w:rsid w:val="009276D9"/>
    <w:rsid w:val="009277CC"/>
    <w:rsid w:val="009278F1"/>
    <w:rsid w:val="00927964"/>
    <w:rsid w:val="00927C94"/>
    <w:rsid w:val="00927EB8"/>
    <w:rsid w:val="00930221"/>
    <w:rsid w:val="00930279"/>
    <w:rsid w:val="00930916"/>
    <w:rsid w:val="00930A09"/>
    <w:rsid w:val="00930C64"/>
    <w:rsid w:val="009315ED"/>
    <w:rsid w:val="00931814"/>
    <w:rsid w:val="00931826"/>
    <w:rsid w:val="00931D0C"/>
    <w:rsid w:val="00931E8A"/>
    <w:rsid w:val="0093227C"/>
    <w:rsid w:val="0093228A"/>
    <w:rsid w:val="0093315E"/>
    <w:rsid w:val="00933764"/>
    <w:rsid w:val="00934210"/>
    <w:rsid w:val="00934232"/>
    <w:rsid w:val="0093432F"/>
    <w:rsid w:val="00934682"/>
    <w:rsid w:val="009347AB"/>
    <w:rsid w:val="00934C0A"/>
    <w:rsid w:val="00934C48"/>
    <w:rsid w:val="00934F2C"/>
    <w:rsid w:val="00934FF7"/>
    <w:rsid w:val="009353DB"/>
    <w:rsid w:val="009353F0"/>
    <w:rsid w:val="009353F3"/>
    <w:rsid w:val="00935C81"/>
    <w:rsid w:val="009362CD"/>
    <w:rsid w:val="009366EF"/>
    <w:rsid w:val="009367DA"/>
    <w:rsid w:val="009368E9"/>
    <w:rsid w:val="00936B14"/>
    <w:rsid w:val="009371F0"/>
    <w:rsid w:val="009376EF"/>
    <w:rsid w:val="00937AAB"/>
    <w:rsid w:val="0094005E"/>
    <w:rsid w:val="009400F1"/>
    <w:rsid w:val="00940322"/>
    <w:rsid w:val="009407AA"/>
    <w:rsid w:val="00940D38"/>
    <w:rsid w:val="00940DBD"/>
    <w:rsid w:val="0094121F"/>
    <w:rsid w:val="009416E5"/>
    <w:rsid w:val="00941AD9"/>
    <w:rsid w:val="009423B4"/>
    <w:rsid w:val="00942744"/>
    <w:rsid w:val="00942890"/>
    <w:rsid w:val="00942EC2"/>
    <w:rsid w:val="0094315A"/>
    <w:rsid w:val="009434FD"/>
    <w:rsid w:val="0094351E"/>
    <w:rsid w:val="009435B1"/>
    <w:rsid w:val="009438BB"/>
    <w:rsid w:val="009442F3"/>
    <w:rsid w:val="009445C7"/>
    <w:rsid w:val="009449E1"/>
    <w:rsid w:val="00944BB0"/>
    <w:rsid w:val="00944E2E"/>
    <w:rsid w:val="00945613"/>
    <w:rsid w:val="00945C97"/>
    <w:rsid w:val="00945E6C"/>
    <w:rsid w:val="009463BF"/>
    <w:rsid w:val="00946882"/>
    <w:rsid w:val="00947961"/>
    <w:rsid w:val="00947D56"/>
    <w:rsid w:val="009502B7"/>
    <w:rsid w:val="0095046B"/>
    <w:rsid w:val="009504BC"/>
    <w:rsid w:val="0095097C"/>
    <w:rsid w:val="00950D33"/>
    <w:rsid w:val="0095195C"/>
    <w:rsid w:val="009519AB"/>
    <w:rsid w:val="00951EE5"/>
    <w:rsid w:val="00952047"/>
    <w:rsid w:val="009523E3"/>
    <w:rsid w:val="0095256D"/>
    <w:rsid w:val="00952A4E"/>
    <w:rsid w:val="00952B9A"/>
    <w:rsid w:val="0095308E"/>
    <w:rsid w:val="0095311F"/>
    <w:rsid w:val="009532BB"/>
    <w:rsid w:val="009536B2"/>
    <w:rsid w:val="009537F3"/>
    <w:rsid w:val="00953805"/>
    <w:rsid w:val="0095415E"/>
    <w:rsid w:val="009549D1"/>
    <w:rsid w:val="00954A91"/>
    <w:rsid w:val="00955202"/>
    <w:rsid w:val="00955ED7"/>
    <w:rsid w:val="00955F45"/>
    <w:rsid w:val="009561BE"/>
    <w:rsid w:val="00956449"/>
    <w:rsid w:val="009567F3"/>
    <w:rsid w:val="009571FD"/>
    <w:rsid w:val="00957711"/>
    <w:rsid w:val="00957DB2"/>
    <w:rsid w:val="00957E1A"/>
    <w:rsid w:val="00957F64"/>
    <w:rsid w:val="00957F6B"/>
    <w:rsid w:val="00960020"/>
    <w:rsid w:val="00960041"/>
    <w:rsid w:val="009601C7"/>
    <w:rsid w:val="009608D4"/>
    <w:rsid w:val="00961153"/>
    <w:rsid w:val="0096141A"/>
    <w:rsid w:val="0096148E"/>
    <w:rsid w:val="0096177C"/>
    <w:rsid w:val="00961C14"/>
    <w:rsid w:val="00961FF8"/>
    <w:rsid w:val="009623B3"/>
    <w:rsid w:val="009625F8"/>
    <w:rsid w:val="009627F4"/>
    <w:rsid w:val="00962B61"/>
    <w:rsid w:val="00962B96"/>
    <w:rsid w:val="00962C9D"/>
    <w:rsid w:val="00963233"/>
    <w:rsid w:val="0096338D"/>
    <w:rsid w:val="0096341C"/>
    <w:rsid w:val="009634A0"/>
    <w:rsid w:val="009635D9"/>
    <w:rsid w:val="00963E3C"/>
    <w:rsid w:val="0096401F"/>
    <w:rsid w:val="00964949"/>
    <w:rsid w:val="00964B29"/>
    <w:rsid w:val="00964E94"/>
    <w:rsid w:val="0096548B"/>
    <w:rsid w:val="0096599D"/>
    <w:rsid w:val="009659F7"/>
    <w:rsid w:val="00965BE3"/>
    <w:rsid w:val="00965FC1"/>
    <w:rsid w:val="0096637B"/>
    <w:rsid w:val="00966B27"/>
    <w:rsid w:val="00966FEB"/>
    <w:rsid w:val="00967173"/>
    <w:rsid w:val="009677F8"/>
    <w:rsid w:val="00967CC7"/>
    <w:rsid w:val="00967E96"/>
    <w:rsid w:val="00970A33"/>
    <w:rsid w:val="00970A88"/>
    <w:rsid w:val="00970F03"/>
    <w:rsid w:val="009710A5"/>
    <w:rsid w:val="009713D9"/>
    <w:rsid w:val="00971658"/>
    <w:rsid w:val="00971B1C"/>
    <w:rsid w:val="00971B80"/>
    <w:rsid w:val="00971BD8"/>
    <w:rsid w:val="00971E52"/>
    <w:rsid w:val="009726DE"/>
    <w:rsid w:val="00972F6B"/>
    <w:rsid w:val="00973189"/>
    <w:rsid w:val="009731E3"/>
    <w:rsid w:val="00973A2D"/>
    <w:rsid w:val="009740F8"/>
    <w:rsid w:val="00974BE5"/>
    <w:rsid w:val="00975058"/>
    <w:rsid w:val="0097507C"/>
    <w:rsid w:val="00975115"/>
    <w:rsid w:val="00975658"/>
    <w:rsid w:val="00975E77"/>
    <w:rsid w:val="009769A4"/>
    <w:rsid w:val="00976AEE"/>
    <w:rsid w:val="009772E9"/>
    <w:rsid w:val="00977850"/>
    <w:rsid w:val="009779F4"/>
    <w:rsid w:val="00977A95"/>
    <w:rsid w:val="00977C31"/>
    <w:rsid w:val="00977D61"/>
    <w:rsid w:val="00980501"/>
    <w:rsid w:val="009806C7"/>
    <w:rsid w:val="009808A4"/>
    <w:rsid w:val="00980AE1"/>
    <w:rsid w:val="00981962"/>
    <w:rsid w:val="00981C2A"/>
    <w:rsid w:val="00981CB8"/>
    <w:rsid w:val="00981E2E"/>
    <w:rsid w:val="00982055"/>
    <w:rsid w:val="00982366"/>
    <w:rsid w:val="00982483"/>
    <w:rsid w:val="00982690"/>
    <w:rsid w:val="009829E8"/>
    <w:rsid w:val="00982A4A"/>
    <w:rsid w:val="00982BA4"/>
    <w:rsid w:val="00982C2D"/>
    <w:rsid w:val="00983320"/>
    <w:rsid w:val="00983B4D"/>
    <w:rsid w:val="00983F58"/>
    <w:rsid w:val="00984015"/>
    <w:rsid w:val="009849FC"/>
    <w:rsid w:val="00984ECB"/>
    <w:rsid w:val="0098538D"/>
    <w:rsid w:val="00985480"/>
    <w:rsid w:val="0098559D"/>
    <w:rsid w:val="00986076"/>
    <w:rsid w:val="009861F1"/>
    <w:rsid w:val="009862AE"/>
    <w:rsid w:val="0098638D"/>
    <w:rsid w:val="00986762"/>
    <w:rsid w:val="00986894"/>
    <w:rsid w:val="009871CE"/>
    <w:rsid w:val="009872C0"/>
    <w:rsid w:val="00987475"/>
    <w:rsid w:val="00990196"/>
    <w:rsid w:val="00990ABB"/>
    <w:rsid w:val="00990B4D"/>
    <w:rsid w:val="00991687"/>
    <w:rsid w:val="00991B1F"/>
    <w:rsid w:val="00991BDA"/>
    <w:rsid w:val="00991F86"/>
    <w:rsid w:val="009921C2"/>
    <w:rsid w:val="00992294"/>
    <w:rsid w:val="00992606"/>
    <w:rsid w:val="009929B0"/>
    <w:rsid w:val="00992CC7"/>
    <w:rsid w:val="00992F95"/>
    <w:rsid w:val="00993040"/>
    <w:rsid w:val="009937DA"/>
    <w:rsid w:val="009938AB"/>
    <w:rsid w:val="00993D6B"/>
    <w:rsid w:val="00993DB9"/>
    <w:rsid w:val="0099455B"/>
    <w:rsid w:val="00994603"/>
    <w:rsid w:val="00994775"/>
    <w:rsid w:val="00994D46"/>
    <w:rsid w:val="00994E86"/>
    <w:rsid w:val="00995947"/>
    <w:rsid w:val="00995962"/>
    <w:rsid w:val="00995C13"/>
    <w:rsid w:val="0099620F"/>
    <w:rsid w:val="00996860"/>
    <w:rsid w:val="00996936"/>
    <w:rsid w:val="0099701F"/>
    <w:rsid w:val="0099706A"/>
    <w:rsid w:val="00997106"/>
    <w:rsid w:val="00997B26"/>
    <w:rsid w:val="00997EFD"/>
    <w:rsid w:val="009A011E"/>
    <w:rsid w:val="009A01D5"/>
    <w:rsid w:val="009A04E0"/>
    <w:rsid w:val="009A0623"/>
    <w:rsid w:val="009A0AE9"/>
    <w:rsid w:val="009A0E93"/>
    <w:rsid w:val="009A189C"/>
    <w:rsid w:val="009A18CB"/>
    <w:rsid w:val="009A199D"/>
    <w:rsid w:val="009A2DD1"/>
    <w:rsid w:val="009A3261"/>
    <w:rsid w:val="009A3C29"/>
    <w:rsid w:val="009A3EC6"/>
    <w:rsid w:val="009A407A"/>
    <w:rsid w:val="009A41D4"/>
    <w:rsid w:val="009A461B"/>
    <w:rsid w:val="009A4652"/>
    <w:rsid w:val="009A48D3"/>
    <w:rsid w:val="009A4A3E"/>
    <w:rsid w:val="009A500D"/>
    <w:rsid w:val="009A543D"/>
    <w:rsid w:val="009A55C4"/>
    <w:rsid w:val="009A5ABE"/>
    <w:rsid w:val="009A5C19"/>
    <w:rsid w:val="009A5DE9"/>
    <w:rsid w:val="009A5F4D"/>
    <w:rsid w:val="009A5FB3"/>
    <w:rsid w:val="009A75EA"/>
    <w:rsid w:val="009A7883"/>
    <w:rsid w:val="009A7AB8"/>
    <w:rsid w:val="009A7D94"/>
    <w:rsid w:val="009A7DA7"/>
    <w:rsid w:val="009B04C2"/>
    <w:rsid w:val="009B090E"/>
    <w:rsid w:val="009B0D8A"/>
    <w:rsid w:val="009B0FDB"/>
    <w:rsid w:val="009B2346"/>
    <w:rsid w:val="009B305D"/>
    <w:rsid w:val="009B310B"/>
    <w:rsid w:val="009B3442"/>
    <w:rsid w:val="009B3F1B"/>
    <w:rsid w:val="009B3F56"/>
    <w:rsid w:val="009B3F8E"/>
    <w:rsid w:val="009B45F3"/>
    <w:rsid w:val="009B48D7"/>
    <w:rsid w:val="009B4BDC"/>
    <w:rsid w:val="009B4D34"/>
    <w:rsid w:val="009B4D3E"/>
    <w:rsid w:val="009B4D6A"/>
    <w:rsid w:val="009B53D0"/>
    <w:rsid w:val="009B5B28"/>
    <w:rsid w:val="009B610D"/>
    <w:rsid w:val="009B6740"/>
    <w:rsid w:val="009B68DC"/>
    <w:rsid w:val="009B6A79"/>
    <w:rsid w:val="009B6CF0"/>
    <w:rsid w:val="009B71EC"/>
    <w:rsid w:val="009B747B"/>
    <w:rsid w:val="009B756B"/>
    <w:rsid w:val="009B7A8A"/>
    <w:rsid w:val="009B7C9B"/>
    <w:rsid w:val="009B7E91"/>
    <w:rsid w:val="009C0240"/>
    <w:rsid w:val="009C02AC"/>
    <w:rsid w:val="009C09F0"/>
    <w:rsid w:val="009C0E19"/>
    <w:rsid w:val="009C14A1"/>
    <w:rsid w:val="009C15F5"/>
    <w:rsid w:val="009C1827"/>
    <w:rsid w:val="009C1EA6"/>
    <w:rsid w:val="009C21E7"/>
    <w:rsid w:val="009C2621"/>
    <w:rsid w:val="009C2799"/>
    <w:rsid w:val="009C297E"/>
    <w:rsid w:val="009C3387"/>
    <w:rsid w:val="009C3652"/>
    <w:rsid w:val="009C3E13"/>
    <w:rsid w:val="009C4428"/>
    <w:rsid w:val="009C51F1"/>
    <w:rsid w:val="009C523B"/>
    <w:rsid w:val="009C576F"/>
    <w:rsid w:val="009C57BB"/>
    <w:rsid w:val="009C598C"/>
    <w:rsid w:val="009C5AB1"/>
    <w:rsid w:val="009C5D5C"/>
    <w:rsid w:val="009C62D9"/>
    <w:rsid w:val="009C6496"/>
    <w:rsid w:val="009C64DA"/>
    <w:rsid w:val="009C651F"/>
    <w:rsid w:val="009C658B"/>
    <w:rsid w:val="009C68D4"/>
    <w:rsid w:val="009C6BA2"/>
    <w:rsid w:val="009C70E7"/>
    <w:rsid w:val="009C724A"/>
    <w:rsid w:val="009C7385"/>
    <w:rsid w:val="009C77A6"/>
    <w:rsid w:val="009C79C4"/>
    <w:rsid w:val="009D01A6"/>
    <w:rsid w:val="009D0C11"/>
    <w:rsid w:val="009D0D6C"/>
    <w:rsid w:val="009D12B9"/>
    <w:rsid w:val="009D1390"/>
    <w:rsid w:val="009D13FF"/>
    <w:rsid w:val="009D152A"/>
    <w:rsid w:val="009D16EA"/>
    <w:rsid w:val="009D1754"/>
    <w:rsid w:val="009D1CBA"/>
    <w:rsid w:val="009D2CC4"/>
    <w:rsid w:val="009D3271"/>
    <w:rsid w:val="009D3A62"/>
    <w:rsid w:val="009D3D6B"/>
    <w:rsid w:val="009D3F5C"/>
    <w:rsid w:val="009D4163"/>
    <w:rsid w:val="009D438E"/>
    <w:rsid w:val="009D5013"/>
    <w:rsid w:val="009D56DB"/>
    <w:rsid w:val="009D5A61"/>
    <w:rsid w:val="009D5BF2"/>
    <w:rsid w:val="009D5C4C"/>
    <w:rsid w:val="009D60D0"/>
    <w:rsid w:val="009D60F8"/>
    <w:rsid w:val="009D6357"/>
    <w:rsid w:val="009D644B"/>
    <w:rsid w:val="009D65D1"/>
    <w:rsid w:val="009D759A"/>
    <w:rsid w:val="009D77E0"/>
    <w:rsid w:val="009D7A8F"/>
    <w:rsid w:val="009D7BBB"/>
    <w:rsid w:val="009D7E59"/>
    <w:rsid w:val="009E020E"/>
    <w:rsid w:val="009E0304"/>
    <w:rsid w:val="009E04AB"/>
    <w:rsid w:val="009E0C48"/>
    <w:rsid w:val="009E102B"/>
    <w:rsid w:val="009E105C"/>
    <w:rsid w:val="009E10D6"/>
    <w:rsid w:val="009E1366"/>
    <w:rsid w:val="009E13EB"/>
    <w:rsid w:val="009E1CDC"/>
    <w:rsid w:val="009E26B6"/>
    <w:rsid w:val="009E2F05"/>
    <w:rsid w:val="009E2F1B"/>
    <w:rsid w:val="009E32A7"/>
    <w:rsid w:val="009E3AD4"/>
    <w:rsid w:val="009E3D58"/>
    <w:rsid w:val="009E3EDD"/>
    <w:rsid w:val="009E3EF9"/>
    <w:rsid w:val="009E4003"/>
    <w:rsid w:val="009E4450"/>
    <w:rsid w:val="009E47E5"/>
    <w:rsid w:val="009E4B4B"/>
    <w:rsid w:val="009E51A5"/>
    <w:rsid w:val="009E5401"/>
    <w:rsid w:val="009E5857"/>
    <w:rsid w:val="009E58F6"/>
    <w:rsid w:val="009E5ABF"/>
    <w:rsid w:val="009E5EDF"/>
    <w:rsid w:val="009E6306"/>
    <w:rsid w:val="009E671D"/>
    <w:rsid w:val="009E68BC"/>
    <w:rsid w:val="009E74B0"/>
    <w:rsid w:val="009E74FC"/>
    <w:rsid w:val="009E76B5"/>
    <w:rsid w:val="009E7B59"/>
    <w:rsid w:val="009F00DF"/>
    <w:rsid w:val="009F088F"/>
    <w:rsid w:val="009F0A87"/>
    <w:rsid w:val="009F0B05"/>
    <w:rsid w:val="009F0D6B"/>
    <w:rsid w:val="009F0EB0"/>
    <w:rsid w:val="009F0F71"/>
    <w:rsid w:val="009F12D3"/>
    <w:rsid w:val="009F14E7"/>
    <w:rsid w:val="009F1E3C"/>
    <w:rsid w:val="009F2099"/>
    <w:rsid w:val="009F20DD"/>
    <w:rsid w:val="009F2233"/>
    <w:rsid w:val="009F27E5"/>
    <w:rsid w:val="009F2D17"/>
    <w:rsid w:val="009F2E7F"/>
    <w:rsid w:val="009F2E90"/>
    <w:rsid w:val="009F3457"/>
    <w:rsid w:val="009F3718"/>
    <w:rsid w:val="009F37B7"/>
    <w:rsid w:val="009F3CF2"/>
    <w:rsid w:val="009F4006"/>
    <w:rsid w:val="009F4558"/>
    <w:rsid w:val="009F4570"/>
    <w:rsid w:val="009F4795"/>
    <w:rsid w:val="009F4B63"/>
    <w:rsid w:val="009F4B72"/>
    <w:rsid w:val="009F4D9D"/>
    <w:rsid w:val="009F4F00"/>
    <w:rsid w:val="009F5194"/>
    <w:rsid w:val="009F51E6"/>
    <w:rsid w:val="009F5272"/>
    <w:rsid w:val="009F5591"/>
    <w:rsid w:val="009F5767"/>
    <w:rsid w:val="009F5822"/>
    <w:rsid w:val="009F58F4"/>
    <w:rsid w:val="009F5D92"/>
    <w:rsid w:val="009F6364"/>
    <w:rsid w:val="009F68B4"/>
    <w:rsid w:val="009F6EB7"/>
    <w:rsid w:val="009F6FD2"/>
    <w:rsid w:val="009F71DE"/>
    <w:rsid w:val="009F7216"/>
    <w:rsid w:val="009F757C"/>
    <w:rsid w:val="009F7D46"/>
    <w:rsid w:val="009F7D76"/>
    <w:rsid w:val="009F7E99"/>
    <w:rsid w:val="00A00402"/>
    <w:rsid w:val="00A00420"/>
    <w:rsid w:val="00A0050A"/>
    <w:rsid w:val="00A009D9"/>
    <w:rsid w:val="00A01325"/>
    <w:rsid w:val="00A01449"/>
    <w:rsid w:val="00A01944"/>
    <w:rsid w:val="00A01970"/>
    <w:rsid w:val="00A01AC1"/>
    <w:rsid w:val="00A021EE"/>
    <w:rsid w:val="00A023B6"/>
    <w:rsid w:val="00A0244D"/>
    <w:rsid w:val="00A0248C"/>
    <w:rsid w:val="00A02512"/>
    <w:rsid w:val="00A028FD"/>
    <w:rsid w:val="00A02D62"/>
    <w:rsid w:val="00A0306A"/>
    <w:rsid w:val="00A03885"/>
    <w:rsid w:val="00A0388B"/>
    <w:rsid w:val="00A03A0F"/>
    <w:rsid w:val="00A03DAC"/>
    <w:rsid w:val="00A04130"/>
    <w:rsid w:val="00A04875"/>
    <w:rsid w:val="00A04B0D"/>
    <w:rsid w:val="00A04BB4"/>
    <w:rsid w:val="00A055FF"/>
    <w:rsid w:val="00A0567F"/>
    <w:rsid w:val="00A0594D"/>
    <w:rsid w:val="00A05D69"/>
    <w:rsid w:val="00A05F4D"/>
    <w:rsid w:val="00A061BC"/>
    <w:rsid w:val="00A0660C"/>
    <w:rsid w:val="00A06874"/>
    <w:rsid w:val="00A06A5C"/>
    <w:rsid w:val="00A06D50"/>
    <w:rsid w:val="00A06E1A"/>
    <w:rsid w:val="00A073E5"/>
    <w:rsid w:val="00A079B1"/>
    <w:rsid w:val="00A10081"/>
    <w:rsid w:val="00A101AC"/>
    <w:rsid w:val="00A103A1"/>
    <w:rsid w:val="00A1056C"/>
    <w:rsid w:val="00A10B70"/>
    <w:rsid w:val="00A10CB7"/>
    <w:rsid w:val="00A10D89"/>
    <w:rsid w:val="00A10F02"/>
    <w:rsid w:val="00A11371"/>
    <w:rsid w:val="00A114FA"/>
    <w:rsid w:val="00A1159A"/>
    <w:rsid w:val="00A1166F"/>
    <w:rsid w:val="00A118F5"/>
    <w:rsid w:val="00A11F9E"/>
    <w:rsid w:val="00A12829"/>
    <w:rsid w:val="00A12979"/>
    <w:rsid w:val="00A129B6"/>
    <w:rsid w:val="00A12B8A"/>
    <w:rsid w:val="00A12E3A"/>
    <w:rsid w:val="00A135CF"/>
    <w:rsid w:val="00A13A12"/>
    <w:rsid w:val="00A13CA8"/>
    <w:rsid w:val="00A13D13"/>
    <w:rsid w:val="00A13E62"/>
    <w:rsid w:val="00A14050"/>
    <w:rsid w:val="00A143B4"/>
    <w:rsid w:val="00A146BF"/>
    <w:rsid w:val="00A14BA3"/>
    <w:rsid w:val="00A15077"/>
    <w:rsid w:val="00A156CD"/>
    <w:rsid w:val="00A159B9"/>
    <w:rsid w:val="00A15CE2"/>
    <w:rsid w:val="00A15F8A"/>
    <w:rsid w:val="00A160B9"/>
    <w:rsid w:val="00A164B4"/>
    <w:rsid w:val="00A165AF"/>
    <w:rsid w:val="00A166D4"/>
    <w:rsid w:val="00A16D56"/>
    <w:rsid w:val="00A16D92"/>
    <w:rsid w:val="00A16DD7"/>
    <w:rsid w:val="00A16E0F"/>
    <w:rsid w:val="00A1722D"/>
    <w:rsid w:val="00A17AB4"/>
    <w:rsid w:val="00A17E13"/>
    <w:rsid w:val="00A17E17"/>
    <w:rsid w:val="00A202B4"/>
    <w:rsid w:val="00A205C6"/>
    <w:rsid w:val="00A21422"/>
    <w:rsid w:val="00A21604"/>
    <w:rsid w:val="00A21C0F"/>
    <w:rsid w:val="00A21E94"/>
    <w:rsid w:val="00A21EC5"/>
    <w:rsid w:val="00A21FA6"/>
    <w:rsid w:val="00A22159"/>
    <w:rsid w:val="00A222D9"/>
    <w:rsid w:val="00A22DBC"/>
    <w:rsid w:val="00A22EAF"/>
    <w:rsid w:val="00A22FB1"/>
    <w:rsid w:val="00A22FDD"/>
    <w:rsid w:val="00A2306B"/>
    <w:rsid w:val="00A2311F"/>
    <w:rsid w:val="00A2322F"/>
    <w:rsid w:val="00A232BE"/>
    <w:rsid w:val="00A23789"/>
    <w:rsid w:val="00A239D1"/>
    <w:rsid w:val="00A23D7E"/>
    <w:rsid w:val="00A23E5E"/>
    <w:rsid w:val="00A243D9"/>
    <w:rsid w:val="00A2458D"/>
    <w:rsid w:val="00A24628"/>
    <w:rsid w:val="00A24968"/>
    <w:rsid w:val="00A24C02"/>
    <w:rsid w:val="00A24D7B"/>
    <w:rsid w:val="00A2560E"/>
    <w:rsid w:val="00A256FE"/>
    <w:rsid w:val="00A2586A"/>
    <w:rsid w:val="00A25B46"/>
    <w:rsid w:val="00A25E27"/>
    <w:rsid w:val="00A26C0D"/>
    <w:rsid w:val="00A27028"/>
    <w:rsid w:val="00A278CD"/>
    <w:rsid w:val="00A27D3C"/>
    <w:rsid w:val="00A27D43"/>
    <w:rsid w:val="00A27E28"/>
    <w:rsid w:val="00A27E96"/>
    <w:rsid w:val="00A30144"/>
    <w:rsid w:val="00A304EC"/>
    <w:rsid w:val="00A3063E"/>
    <w:rsid w:val="00A309F6"/>
    <w:rsid w:val="00A30C11"/>
    <w:rsid w:val="00A32082"/>
    <w:rsid w:val="00A322E9"/>
    <w:rsid w:val="00A3230B"/>
    <w:rsid w:val="00A3277A"/>
    <w:rsid w:val="00A32A72"/>
    <w:rsid w:val="00A334B6"/>
    <w:rsid w:val="00A3351E"/>
    <w:rsid w:val="00A33907"/>
    <w:rsid w:val="00A33E59"/>
    <w:rsid w:val="00A34147"/>
    <w:rsid w:val="00A34354"/>
    <w:rsid w:val="00A34F98"/>
    <w:rsid w:val="00A362A9"/>
    <w:rsid w:val="00A3663A"/>
    <w:rsid w:val="00A367BA"/>
    <w:rsid w:val="00A367FE"/>
    <w:rsid w:val="00A36BB6"/>
    <w:rsid w:val="00A36C29"/>
    <w:rsid w:val="00A37003"/>
    <w:rsid w:val="00A37103"/>
    <w:rsid w:val="00A3761A"/>
    <w:rsid w:val="00A376E5"/>
    <w:rsid w:val="00A37D7A"/>
    <w:rsid w:val="00A40326"/>
    <w:rsid w:val="00A4071C"/>
    <w:rsid w:val="00A4116C"/>
    <w:rsid w:val="00A41267"/>
    <w:rsid w:val="00A41620"/>
    <w:rsid w:val="00A41A61"/>
    <w:rsid w:val="00A41ABA"/>
    <w:rsid w:val="00A41BDE"/>
    <w:rsid w:val="00A41C92"/>
    <w:rsid w:val="00A41EE9"/>
    <w:rsid w:val="00A420E6"/>
    <w:rsid w:val="00A42998"/>
    <w:rsid w:val="00A42A2B"/>
    <w:rsid w:val="00A430A3"/>
    <w:rsid w:val="00A434B6"/>
    <w:rsid w:val="00A434EA"/>
    <w:rsid w:val="00A43A19"/>
    <w:rsid w:val="00A43BB1"/>
    <w:rsid w:val="00A44188"/>
    <w:rsid w:val="00A4423C"/>
    <w:rsid w:val="00A447FD"/>
    <w:rsid w:val="00A44837"/>
    <w:rsid w:val="00A44F71"/>
    <w:rsid w:val="00A450EE"/>
    <w:rsid w:val="00A4532C"/>
    <w:rsid w:val="00A45615"/>
    <w:rsid w:val="00A4569F"/>
    <w:rsid w:val="00A461CC"/>
    <w:rsid w:val="00A465A4"/>
    <w:rsid w:val="00A46C21"/>
    <w:rsid w:val="00A47239"/>
    <w:rsid w:val="00A47364"/>
    <w:rsid w:val="00A47904"/>
    <w:rsid w:val="00A4793A"/>
    <w:rsid w:val="00A500F1"/>
    <w:rsid w:val="00A500F3"/>
    <w:rsid w:val="00A5038F"/>
    <w:rsid w:val="00A50393"/>
    <w:rsid w:val="00A50809"/>
    <w:rsid w:val="00A50ABE"/>
    <w:rsid w:val="00A50BBF"/>
    <w:rsid w:val="00A50C54"/>
    <w:rsid w:val="00A50E75"/>
    <w:rsid w:val="00A513D9"/>
    <w:rsid w:val="00A514E5"/>
    <w:rsid w:val="00A518B3"/>
    <w:rsid w:val="00A51B29"/>
    <w:rsid w:val="00A524DA"/>
    <w:rsid w:val="00A527D4"/>
    <w:rsid w:val="00A5293C"/>
    <w:rsid w:val="00A52AE0"/>
    <w:rsid w:val="00A52B0B"/>
    <w:rsid w:val="00A52F38"/>
    <w:rsid w:val="00A53464"/>
    <w:rsid w:val="00A53724"/>
    <w:rsid w:val="00A53996"/>
    <w:rsid w:val="00A54132"/>
    <w:rsid w:val="00A5424E"/>
    <w:rsid w:val="00A54567"/>
    <w:rsid w:val="00A546B7"/>
    <w:rsid w:val="00A54938"/>
    <w:rsid w:val="00A54AA3"/>
    <w:rsid w:val="00A54B26"/>
    <w:rsid w:val="00A54E16"/>
    <w:rsid w:val="00A54E97"/>
    <w:rsid w:val="00A55080"/>
    <w:rsid w:val="00A554BC"/>
    <w:rsid w:val="00A55849"/>
    <w:rsid w:val="00A55916"/>
    <w:rsid w:val="00A5623C"/>
    <w:rsid w:val="00A568F0"/>
    <w:rsid w:val="00A569FF"/>
    <w:rsid w:val="00A57128"/>
    <w:rsid w:val="00A57C24"/>
    <w:rsid w:val="00A57D1B"/>
    <w:rsid w:val="00A57DC1"/>
    <w:rsid w:val="00A601D0"/>
    <w:rsid w:val="00A60C4D"/>
    <w:rsid w:val="00A61252"/>
    <w:rsid w:val="00A617A2"/>
    <w:rsid w:val="00A61B30"/>
    <w:rsid w:val="00A61BCA"/>
    <w:rsid w:val="00A6219C"/>
    <w:rsid w:val="00A6221F"/>
    <w:rsid w:val="00A62511"/>
    <w:rsid w:val="00A62812"/>
    <w:rsid w:val="00A62A55"/>
    <w:rsid w:val="00A62A79"/>
    <w:rsid w:val="00A63028"/>
    <w:rsid w:val="00A6318C"/>
    <w:rsid w:val="00A6318E"/>
    <w:rsid w:val="00A635B4"/>
    <w:rsid w:val="00A6369D"/>
    <w:rsid w:val="00A63985"/>
    <w:rsid w:val="00A63B3A"/>
    <w:rsid w:val="00A63C90"/>
    <w:rsid w:val="00A63DE5"/>
    <w:rsid w:val="00A642A8"/>
    <w:rsid w:val="00A647F3"/>
    <w:rsid w:val="00A64A41"/>
    <w:rsid w:val="00A64C53"/>
    <w:rsid w:val="00A64D6C"/>
    <w:rsid w:val="00A65132"/>
    <w:rsid w:val="00A65DBE"/>
    <w:rsid w:val="00A660FC"/>
    <w:rsid w:val="00A6666C"/>
    <w:rsid w:val="00A66760"/>
    <w:rsid w:val="00A66ABB"/>
    <w:rsid w:val="00A67024"/>
    <w:rsid w:val="00A701A5"/>
    <w:rsid w:val="00A701B8"/>
    <w:rsid w:val="00A7025A"/>
    <w:rsid w:val="00A70655"/>
    <w:rsid w:val="00A713AA"/>
    <w:rsid w:val="00A7196D"/>
    <w:rsid w:val="00A72055"/>
    <w:rsid w:val="00A72902"/>
    <w:rsid w:val="00A7297A"/>
    <w:rsid w:val="00A72E3D"/>
    <w:rsid w:val="00A732FC"/>
    <w:rsid w:val="00A73AF8"/>
    <w:rsid w:val="00A73CBD"/>
    <w:rsid w:val="00A740A9"/>
    <w:rsid w:val="00A7417E"/>
    <w:rsid w:val="00A74596"/>
    <w:rsid w:val="00A745CD"/>
    <w:rsid w:val="00A74C72"/>
    <w:rsid w:val="00A74CC6"/>
    <w:rsid w:val="00A75B41"/>
    <w:rsid w:val="00A75F19"/>
    <w:rsid w:val="00A76092"/>
    <w:rsid w:val="00A76B17"/>
    <w:rsid w:val="00A76D3B"/>
    <w:rsid w:val="00A76E27"/>
    <w:rsid w:val="00A76FAB"/>
    <w:rsid w:val="00A7717B"/>
    <w:rsid w:val="00A775A5"/>
    <w:rsid w:val="00A77622"/>
    <w:rsid w:val="00A77A70"/>
    <w:rsid w:val="00A77B5F"/>
    <w:rsid w:val="00A77C70"/>
    <w:rsid w:val="00A8009B"/>
    <w:rsid w:val="00A807B1"/>
    <w:rsid w:val="00A80D96"/>
    <w:rsid w:val="00A810CC"/>
    <w:rsid w:val="00A813E1"/>
    <w:rsid w:val="00A81BCA"/>
    <w:rsid w:val="00A8210C"/>
    <w:rsid w:val="00A821AE"/>
    <w:rsid w:val="00A82346"/>
    <w:rsid w:val="00A82436"/>
    <w:rsid w:val="00A825B1"/>
    <w:rsid w:val="00A82DA4"/>
    <w:rsid w:val="00A83A00"/>
    <w:rsid w:val="00A83A67"/>
    <w:rsid w:val="00A83B70"/>
    <w:rsid w:val="00A83CBE"/>
    <w:rsid w:val="00A83EC4"/>
    <w:rsid w:val="00A84007"/>
    <w:rsid w:val="00A846CC"/>
    <w:rsid w:val="00A84E81"/>
    <w:rsid w:val="00A8542C"/>
    <w:rsid w:val="00A856E3"/>
    <w:rsid w:val="00A85D0E"/>
    <w:rsid w:val="00A85D44"/>
    <w:rsid w:val="00A86108"/>
    <w:rsid w:val="00A87336"/>
    <w:rsid w:val="00A87402"/>
    <w:rsid w:val="00A87522"/>
    <w:rsid w:val="00A87557"/>
    <w:rsid w:val="00A8757C"/>
    <w:rsid w:val="00A8761C"/>
    <w:rsid w:val="00A87AA6"/>
    <w:rsid w:val="00A9009C"/>
    <w:rsid w:val="00A905FA"/>
    <w:rsid w:val="00A91791"/>
    <w:rsid w:val="00A91E8C"/>
    <w:rsid w:val="00A92536"/>
    <w:rsid w:val="00A9289F"/>
    <w:rsid w:val="00A93874"/>
    <w:rsid w:val="00A938BB"/>
    <w:rsid w:val="00A94157"/>
    <w:rsid w:val="00A9420A"/>
    <w:rsid w:val="00A94F60"/>
    <w:rsid w:val="00A958B6"/>
    <w:rsid w:val="00A95B60"/>
    <w:rsid w:val="00A95E00"/>
    <w:rsid w:val="00A969C0"/>
    <w:rsid w:val="00A969D3"/>
    <w:rsid w:val="00A96B5F"/>
    <w:rsid w:val="00A96E77"/>
    <w:rsid w:val="00A97094"/>
    <w:rsid w:val="00A97591"/>
    <w:rsid w:val="00A97594"/>
    <w:rsid w:val="00A97764"/>
    <w:rsid w:val="00A97768"/>
    <w:rsid w:val="00A9780A"/>
    <w:rsid w:val="00A9798E"/>
    <w:rsid w:val="00AA007D"/>
    <w:rsid w:val="00AA0381"/>
    <w:rsid w:val="00AA049C"/>
    <w:rsid w:val="00AA0882"/>
    <w:rsid w:val="00AA0F46"/>
    <w:rsid w:val="00AA12D3"/>
    <w:rsid w:val="00AA1518"/>
    <w:rsid w:val="00AA179C"/>
    <w:rsid w:val="00AA20AF"/>
    <w:rsid w:val="00AA21A3"/>
    <w:rsid w:val="00AA2849"/>
    <w:rsid w:val="00AA28AB"/>
    <w:rsid w:val="00AA2985"/>
    <w:rsid w:val="00AA33B1"/>
    <w:rsid w:val="00AA376B"/>
    <w:rsid w:val="00AA3A54"/>
    <w:rsid w:val="00AA3C01"/>
    <w:rsid w:val="00AA3D3C"/>
    <w:rsid w:val="00AA3EEF"/>
    <w:rsid w:val="00AA40C5"/>
    <w:rsid w:val="00AA413E"/>
    <w:rsid w:val="00AA41D6"/>
    <w:rsid w:val="00AA485D"/>
    <w:rsid w:val="00AA4C25"/>
    <w:rsid w:val="00AA4E8E"/>
    <w:rsid w:val="00AA4F33"/>
    <w:rsid w:val="00AA5010"/>
    <w:rsid w:val="00AA50B4"/>
    <w:rsid w:val="00AA5130"/>
    <w:rsid w:val="00AA522A"/>
    <w:rsid w:val="00AA5AEE"/>
    <w:rsid w:val="00AA5C77"/>
    <w:rsid w:val="00AA6164"/>
    <w:rsid w:val="00AA6A0E"/>
    <w:rsid w:val="00AA6A46"/>
    <w:rsid w:val="00AA6BB0"/>
    <w:rsid w:val="00AA6D6C"/>
    <w:rsid w:val="00AA7AE5"/>
    <w:rsid w:val="00AA7AE7"/>
    <w:rsid w:val="00AB021A"/>
    <w:rsid w:val="00AB09DC"/>
    <w:rsid w:val="00AB0EBE"/>
    <w:rsid w:val="00AB0FD6"/>
    <w:rsid w:val="00AB12A4"/>
    <w:rsid w:val="00AB1A8C"/>
    <w:rsid w:val="00AB1CAD"/>
    <w:rsid w:val="00AB1ED7"/>
    <w:rsid w:val="00AB1EF9"/>
    <w:rsid w:val="00AB25F7"/>
    <w:rsid w:val="00AB29A7"/>
    <w:rsid w:val="00AB2AFC"/>
    <w:rsid w:val="00AB2B20"/>
    <w:rsid w:val="00AB2BD3"/>
    <w:rsid w:val="00AB303E"/>
    <w:rsid w:val="00AB335D"/>
    <w:rsid w:val="00AB35DD"/>
    <w:rsid w:val="00AB3A75"/>
    <w:rsid w:val="00AB3AF8"/>
    <w:rsid w:val="00AB3D32"/>
    <w:rsid w:val="00AB3DFE"/>
    <w:rsid w:val="00AB3E57"/>
    <w:rsid w:val="00AB3E67"/>
    <w:rsid w:val="00AB4436"/>
    <w:rsid w:val="00AB454F"/>
    <w:rsid w:val="00AB4850"/>
    <w:rsid w:val="00AB4D1C"/>
    <w:rsid w:val="00AB5694"/>
    <w:rsid w:val="00AB594A"/>
    <w:rsid w:val="00AB599E"/>
    <w:rsid w:val="00AB5E13"/>
    <w:rsid w:val="00AB6634"/>
    <w:rsid w:val="00AB689B"/>
    <w:rsid w:val="00AB6954"/>
    <w:rsid w:val="00AB6A5A"/>
    <w:rsid w:val="00AB6D43"/>
    <w:rsid w:val="00AB701F"/>
    <w:rsid w:val="00AB70BE"/>
    <w:rsid w:val="00AB7812"/>
    <w:rsid w:val="00AB7AA0"/>
    <w:rsid w:val="00AB7FBA"/>
    <w:rsid w:val="00AC05E5"/>
    <w:rsid w:val="00AC06B7"/>
    <w:rsid w:val="00AC0770"/>
    <w:rsid w:val="00AC0AFC"/>
    <w:rsid w:val="00AC0E39"/>
    <w:rsid w:val="00AC14FA"/>
    <w:rsid w:val="00AC1BAC"/>
    <w:rsid w:val="00AC1C5B"/>
    <w:rsid w:val="00AC21FE"/>
    <w:rsid w:val="00AC22CD"/>
    <w:rsid w:val="00AC301B"/>
    <w:rsid w:val="00AC312E"/>
    <w:rsid w:val="00AC32C0"/>
    <w:rsid w:val="00AC34B0"/>
    <w:rsid w:val="00AC38DB"/>
    <w:rsid w:val="00AC3D13"/>
    <w:rsid w:val="00AC411A"/>
    <w:rsid w:val="00AC4425"/>
    <w:rsid w:val="00AC44BA"/>
    <w:rsid w:val="00AC4710"/>
    <w:rsid w:val="00AC48B1"/>
    <w:rsid w:val="00AC4960"/>
    <w:rsid w:val="00AC4CB6"/>
    <w:rsid w:val="00AC52F4"/>
    <w:rsid w:val="00AC59AA"/>
    <w:rsid w:val="00AC5A05"/>
    <w:rsid w:val="00AC60F7"/>
    <w:rsid w:val="00AC6B98"/>
    <w:rsid w:val="00AC6DB4"/>
    <w:rsid w:val="00AC724F"/>
    <w:rsid w:val="00AC79E9"/>
    <w:rsid w:val="00AC7AC5"/>
    <w:rsid w:val="00AD05B3"/>
    <w:rsid w:val="00AD0B29"/>
    <w:rsid w:val="00AD0FDF"/>
    <w:rsid w:val="00AD1549"/>
    <w:rsid w:val="00AD213E"/>
    <w:rsid w:val="00AD304D"/>
    <w:rsid w:val="00AD36F1"/>
    <w:rsid w:val="00AD378E"/>
    <w:rsid w:val="00AD382F"/>
    <w:rsid w:val="00AD450A"/>
    <w:rsid w:val="00AD480F"/>
    <w:rsid w:val="00AD4860"/>
    <w:rsid w:val="00AD4DCD"/>
    <w:rsid w:val="00AD4E5B"/>
    <w:rsid w:val="00AD5183"/>
    <w:rsid w:val="00AD529E"/>
    <w:rsid w:val="00AD5452"/>
    <w:rsid w:val="00AD54CE"/>
    <w:rsid w:val="00AD5AD4"/>
    <w:rsid w:val="00AD5F83"/>
    <w:rsid w:val="00AD6272"/>
    <w:rsid w:val="00AD6645"/>
    <w:rsid w:val="00AD6E26"/>
    <w:rsid w:val="00AD73C5"/>
    <w:rsid w:val="00AE07F4"/>
    <w:rsid w:val="00AE0A2C"/>
    <w:rsid w:val="00AE0AF2"/>
    <w:rsid w:val="00AE0B12"/>
    <w:rsid w:val="00AE0B27"/>
    <w:rsid w:val="00AE0C3D"/>
    <w:rsid w:val="00AE11FC"/>
    <w:rsid w:val="00AE14F4"/>
    <w:rsid w:val="00AE16D1"/>
    <w:rsid w:val="00AE1D13"/>
    <w:rsid w:val="00AE2738"/>
    <w:rsid w:val="00AE2A13"/>
    <w:rsid w:val="00AE2CF2"/>
    <w:rsid w:val="00AE2E06"/>
    <w:rsid w:val="00AE30CD"/>
    <w:rsid w:val="00AE3918"/>
    <w:rsid w:val="00AE3C5A"/>
    <w:rsid w:val="00AE3E5C"/>
    <w:rsid w:val="00AE47FF"/>
    <w:rsid w:val="00AE4F03"/>
    <w:rsid w:val="00AE5484"/>
    <w:rsid w:val="00AE5748"/>
    <w:rsid w:val="00AE5777"/>
    <w:rsid w:val="00AE5955"/>
    <w:rsid w:val="00AE5C2D"/>
    <w:rsid w:val="00AE5C6F"/>
    <w:rsid w:val="00AE5D36"/>
    <w:rsid w:val="00AE6047"/>
    <w:rsid w:val="00AE6532"/>
    <w:rsid w:val="00AE65E3"/>
    <w:rsid w:val="00AE676A"/>
    <w:rsid w:val="00AE6F93"/>
    <w:rsid w:val="00AE70F6"/>
    <w:rsid w:val="00AE7C40"/>
    <w:rsid w:val="00AE7C43"/>
    <w:rsid w:val="00AE7CAC"/>
    <w:rsid w:val="00AE7D5E"/>
    <w:rsid w:val="00AF0820"/>
    <w:rsid w:val="00AF0841"/>
    <w:rsid w:val="00AF086F"/>
    <w:rsid w:val="00AF095C"/>
    <w:rsid w:val="00AF148A"/>
    <w:rsid w:val="00AF1E2F"/>
    <w:rsid w:val="00AF264C"/>
    <w:rsid w:val="00AF26A6"/>
    <w:rsid w:val="00AF2964"/>
    <w:rsid w:val="00AF2AD1"/>
    <w:rsid w:val="00AF2C1B"/>
    <w:rsid w:val="00AF313D"/>
    <w:rsid w:val="00AF346A"/>
    <w:rsid w:val="00AF38B7"/>
    <w:rsid w:val="00AF38E1"/>
    <w:rsid w:val="00AF393F"/>
    <w:rsid w:val="00AF4428"/>
    <w:rsid w:val="00AF4809"/>
    <w:rsid w:val="00AF4A2E"/>
    <w:rsid w:val="00AF4B03"/>
    <w:rsid w:val="00AF4B60"/>
    <w:rsid w:val="00AF4DF1"/>
    <w:rsid w:val="00AF4E3D"/>
    <w:rsid w:val="00AF5250"/>
    <w:rsid w:val="00AF53F5"/>
    <w:rsid w:val="00AF5A5C"/>
    <w:rsid w:val="00AF5B5E"/>
    <w:rsid w:val="00AF5DA9"/>
    <w:rsid w:val="00AF5F85"/>
    <w:rsid w:val="00AF68C2"/>
    <w:rsid w:val="00AF6944"/>
    <w:rsid w:val="00AF6F70"/>
    <w:rsid w:val="00AF6FCF"/>
    <w:rsid w:val="00AF71B3"/>
    <w:rsid w:val="00AF7229"/>
    <w:rsid w:val="00AF7702"/>
    <w:rsid w:val="00AF7C28"/>
    <w:rsid w:val="00B0049E"/>
    <w:rsid w:val="00B00AF1"/>
    <w:rsid w:val="00B00B7C"/>
    <w:rsid w:val="00B00CCF"/>
    <w:rsid w:val="00B017D2"/>
    <w:rsid w:val="00B01CD4"/>
    <w:rsid w:val="00B01E27"/>
    <w:rsid w:val="00B02590"/>
    <w:rsid w:val="00B02898"/>
    <w:rsid w:val="00B03017"/>
    <w:rsid w:val="00B031BA"/>
    <w:rsid w:val="00B03363"/>
    <w:rsid w:val="00B03543"/>
    <w:rsid w:val="00B0386E"/>
    <w:rsid w:val="00B03BB5"/>
    <w:rsid w:val="00B03C70"/>
    <w:rsid w:val="00B03E67"/>
    <w:rsid w:val="00B046B8"/>
    <w:rsid w:val="00B04F8D"/>
    <w:rsid w:val="00B05005"/>
    <w:rsid w:val="00B0577B"/>
    <w:rsid w:val="00B05AE9"/>
    <w:rsid w:val="00B05B02"/>
    <w:rsid w:val="00B05D12"/>
    <w:rsid w:val="00B05DCB"/>
    <w:rsid w:val="00B05EF8"/>
    <w:rsid w:val="00B05F21"/>
    <w:rsid w:val="00B0638A"/>
    <w:rsid w:val="00B06656"/>
    <w:rsid w:val="00B06713"/>
    <w:rsid w:val="00B068A2"/>
    <w:rsid w:val="00B069D9"/>
    <w:rsid w:val="00B069E4"/>
    <w:rsid w:val="00B072D7"/>
    <w:rsid w:val="00B07642"/>
    <w:rsid w:val="00B077CD"/>
    <w:rsid w:val="00B10A4E"/>
    <w:rsid w:val="00B10F92"/>
    <w:rsid w:val="00B1124D"/>
    <w:rsid w:val="00B11D20"/>
    <w:rsid w:val="00B124BB"/>
    <w:rsid w:val="00B1277A"/>
    <w:rsid w:val="00B130ED"/>
    <w:rsid w:val="00B137E6"/>
    <w:rsid w:val="00B13CEE"/>
    <w:rsid w:val="00B13F81"/>
    <w:rsid w:val="00B14601"/>
    <w:rsid w:val="00B14D54"/>
    <w:rsid w:val="00B14E3D"/>
    <w:rsid w:val="00B15449"/>
    <w:rsid w:val="00B15CA9"/>
    <w:rsid w:val="00B1631F"/>
    <w:rsid w:val="00B1655A"/>
    <w:rsid w:val="00B167F0"/>
    <w:rsid w:val="00B16B78"/>
    <w:rsid w:val="00B170C1"/>
    <w:rsid w:val="00B171FE"/>
    <w:rsid w:val="00B1742E"/>
    <w:rsid w:val="00B17453"/>
    <w:rsid w:val="00B17753"/>
    <w:rsid w:val="00B20747"/>
    <w:rsid w:val="00B20EF1"/>
    <w:rsid w:val="00B20F00"/>
    <w:rsid w:val="00B20F35"/>
    <w:rsid w:val="00B21519"/>
    <w:rsid w:val="00B21BE8"/>
    <w:rsid w:val="00B21D31"/>
    <w:rsid w:val="00B22417"/>
    <w:rsid w:val="00B225E1"/>
    <w:rsid w:val="00B228CC"/>
    <w:rsid w:val="00B22BE9"/>
    <w:rsid w:val="00B22D53"/>
    <w:rsid w:val="00B22F00"/>
    <w:rsid w:val="00B22F21"/>
    <w:rsid w:val="00B2390D"/>
    <w:rsid w:val="00B2391C"/>
    <w:rsid w:val="00B23ABF"/>
    <w:rsid w:val="00B23CE7"/>
    <w:rsid w:val="00B240CD"/>
    <w:rsid w:val="00B2439C"/>
    <w:rsid w:val="00B24D06"/>
    <w:rsid w:val="00B24E64"/>
    <w:rsid w:val="00B24EF4"/>
    <w:rsid w:val="00B253EC"/>
    <w:rsid w:val="00B25435"/>
    <w:rsid w:val="00B25825"/>
    <w:rsid w:val="00B2596D"/>
    <w:rsid w:val="00B25CF7"/>
    <w:rsid w:val="00B26599"/>
    <w:rsid w:val="00B26E0E"/>
    <w:rsid w:val="00B2739A"/>
    <w:rsid w:val="00B275C0"/>
    <w:rsid w:val="00B275FB"/>
    <w:rsid w:val="00B27901"/>
    <w:rsid w:val="00B27BAF"/>
    <w:rsid w:val="00B306EF"/>
    <w:rsid w:val="00B30B9B"/>
    <w:rsid w:val="00B30FBA"/>
    <w:rsid w:val="00B31718"/>
    <w:rsid w:val="00B31AB0"/>
    <w:rsid w:val="00B32222"/>
    <w:rsid w:val="00B32259"/>
    <w:rsid w:val="00B3225E"/>
    <w:rsid w:val="00B32615"/>
    <w:rsid w:val="00B32DDA"/>
    <w:rsid w:val="00B33116"/>
    <w:rsid w:val="00B33815"/>
    <w:rsid w:val="00B339EA"/>
    <w:rsid w:val="00B33D62"/>
    <w:rsid w:val="00B33DEA"/>
    <w:rsid w:val="00B33FAD"/>
    <w:rsid w:val="00B343AF"/>
    <w:rsid w:val="00B35BC0"/>
    <w:rsid w:val="00B36260"/>
    <w:rsid w:val="00B36754"/>
    <w:rsid w:val="00B368D6"/>
    <w:rsid w:val="00B36DD2"/>
    <w:rsid w:val="00B37146"/>
    <w:rsid w:val="00B3731A"/>
    <w:rsid w:val="00B37444"/>
    <w:rsid w:val="00B37A94"/>
    <w:rsid w:val="00B37DDC"/>
    <w:rsid w:val="00B400E9"/>
    <w:rsid w:val="00B4028A"/>
    <w:rsid w:val="00B406FB"/>
    <w:rsid w:val="00B40F26"/>
    <w:rsid w:val="00B41062"/>
    <w:rsid w:val="00B412F4"/>
    <w:rsid w:val="00B416D5"/>
    <w:rsid w:val="00B41C5E"/>
    <w:rsid w:val="00B41CC3"/>
    <w:rsid w:val="00B41FCD"/>
    <w:rsid w:val="00B425D1"/>
    <w:rsid w:val="00B42C52"/>
    <w:rsid w:val="00B43D79"/>
    <w:rsid w:val="00B43E87"/>
    <w:rsid w:val="00B4448A"/>
    <w:rsid w:val="00B4455E"/>
    <w:rsid w:val="00B44AD4"/>
    <w:rsid w:val="00B44AE1"/>
    <w:rsid w:val="00B44D03"/>
    <w:rsid w:val="00B45084"/>
    <w:rsid w:val="00B45837"/>
    <w:rsid w:val="00B45AB3"/>
    <w:rsid w:val="00B45B13"/>
    <w:rsid w:val="00B45B80"/>
    <w:rsid w:val="00B45F54"/>
    <w:rsid w:val="00B46185"/>
    <w:rsid w:val="00B46819"/>
    <w:rsid w:val="00B46B1F"/>
    <w:rsid w:val="00B46BBC"/>
    <w:rsid w:val="00B46BEB"/>
    <w:rsid w:val="00B473FE"/>
    <w:rsid w:val="00B4754F"/>
    <w:rsid w:val="00B4766D"/>
    <w:rsid w:val="00B47AD9"/>
    <w:rsid w:val="00B47BE6"/>
    <w:rsid w:val="00B50061"/>
    <w:rsid w:val="00B50613"/>
    <w:rsid w:val="00B50957"/>
    <w:rsid w:val="00B50C48"/>
    <w:rsid w:val="00B51084"/>
    <w:rsid w:val="00B510D5"/>
    <w:rsid w:val="00B51536"/>
    <w:rsid w:val="00B51570"/>
    <w:rsid w:val="00B515C5"/>
    <w:rsid w:val="00B51626"/>
    <w:rsid w:val="00B52388"/>
    <w:rsid w:val="00B52B15"/>
    <w:rsid w:val="00B52D36"/>
    <w:rsid w:val="00B53526"/>
    <w:rsid w:val="00B53E1C"/>
    <w:rsid w:val="00B53FB7"/>
    <w:rsid w:val="00B54018"/>
    <w:rsid w:val="00B546D5"/>
    <w:rsid w:val="00B549CD"/>
    <w:rsid w:val="00B54DC2"/>
    <w:rsid w:val="00B55163"/>
    <w:rsid w:val="00B55994"/>
    <w:rsid w:val="00B560A8"/>
    <w:rsid w:val="00B562A1"/>
    <w:rsid w:val="00B56DB1"/>
    <w:rsid w:val="00B56FAB"/>
    <w:rsid w:val="00B5701F"/>
    <w:rsid w:val="00B573E7"/>
    <w:rsid w:val="00B576C0"/>
    <w:rsid w:val="00B57BBF"/>
    <w:rsid w:val="00B57E4D"/>
    <w:rsid w:val="00B60078"/>
    <w:rsid w:val="00B6016D"/>
    <w:rsid w:val="00B60515"/>
    <w:rsid w:val="00B60781"/>
    <w:rsid w:val="00B607AD"/>
    <w:rsid w:val="00B608A4"/>
    <w:rsid w:val="00B6098C"/>
    <w:rsid w:val="00B6115E"/>
    <w:rsid w:val="00B61397"/>
    <w:rsid w:val="00B615D9"/>
    <w:rsid w:val="00B61728"/>
    <w:rsid w:val="00B618D0"/>
    <w:rsid w:val="00B61A17"/>
    <w:rsid w:val="00B61B9C"/>
    <w:rsid w:val="00B61DED"/>
    <w:rsid w:val="00B620A7"/>
    <w:rsid w:val="00B622BF"/>
    <w:rsid w:val="00B63051"/>
    <w:rsid w:val="00B635F0"/>
    <w:rsid w:val="00B6406A"/>
    <w:rsid w:val="00B64AC6"/>
    <w:rsid w:val="00B6517A"/>
    <w:rsid w:val="00B65228"/>
    <w:rsid w:val="00B654A5"/>
    <w:rsid w:val="00B65A49"/>
    <w:rsid w:val="00B65C4C"/>
    <w:rsid w:val="00B65E0A"/>
    <w:rsid w:val="00B65F94"/>
    <w:rsid w:val="00B665F8"/>
    <w:rsid w:val="00B66693"/>
    <w:rsid w:val="00B66717"/>
    <w:rsid w:val="00B66757"/>
    <w:rsid w:val="00B668C4"/>
    <w:rsid w:val="00B66CB0"/>
    <w:rsid w:val="00B67480"/>
    <w:rsid w:val="00B67CF6"/>
    <w:rsid w:val="00B67CFF"/>
    <w:rsid w:val="00B702B9"/>
    <w:rsid w:val="00B70F68"/>
    <w:rsid w:val="00B70F83"/>
    <w:rsid w:val="00B71198"/>
    <w:rsid w:val="00B7151D"/>
    <w:rsid w:val="00B716FD"/>
    <w:rsid w:val="00B7199F"/>
    <w:rsid w:val="00B71AB5"/>
    <w:rsid w:val="00B71E30"/>
    <w:rsid w:val="00B71F6B"/>
    <w:rsid w:val="00B7245F"/>
    <w:rsid w:val="00B72F71"/>
    <w:rsid w:val="00B72F79"/>
    <w:rsid w:val="00B7314A"/>
    <w:rsid w:val="00B731EA"/>
    <w:rsid w:val="00B736C4"/>
    <w:rsid w:val="00B73F49"/>
    <w:rsid w:val="00B74901"/>
    <w:rsid w:val="00B749FC"/>
    <w:rsid w:val="00B74A60"/>
    <w:rsid w:val="00B750A4"/>
    <w:rsid w:val="00B7544A"/>
    <w:rsid w:val="00B754CA"/>
    <w:rsid w:val="00B75A68"/>
    <w:rsid w:val="00B75DF1"/>
    <w:rsid w:val="00B76126"/>
    <w:rsid w:val="00B76210"/>
    <w:rsid w:val="00B76414"/>
    <w:rsid w:val="00B7654D"/>
    <w:rsid w:val="00B7667A"/>
    <w:rsid w:val="00B76787"/>
    <w:rsid w:val="00B76943"/>
    <w:rsid w:val="00B77234"/>
    <w:rsid w:val="00B77309"/>
    <w:rsid w:val="00B7741F"/>
    <w:rsid w:val="00B77AB0"/>
    <w:rsid w:val="00B77D7F"/>
    <w:rsid w:val="00B77F03"/>
    <w:rsid w:val="00B77F20"/>
    <w:rsid w:val="00B80009"/>
    <w:rsid w:val="00B800A6"/>
    <w:rsid w:val="00B800D3"/>
    <w:rsid w:val="00B80297"/>
    <w:rsid w:val="00B803E0"/>
    <w:rsid w:val="00B80D01"/>
    <w:rsid w:val="00B811FE"/>
    <w:rsid w:val="00B81FB0"/>
    <w:rsid w:val="00B824D7"/>
    <w:rsid w:val="00B825C3"/>
    <w:rsid w:val="00B826B5"/>
    <w:rsid w:val="00B82A2C"/>
    <w:rsid w:val="00B82F34"/>
    <w:rsid w:val="00B82FC4"/>
    <w:rsid w:val="00B83600"/>
    <w:rsid w:val="00B83BB2"/>
    <w:rsid w:val="00B84ABC"/>
    <w:rsid w:val="00B84B73"/>
    <w:rsid w:val="00B850F6"/>
    <w:rsid w:val="00B853F1"/>
    <w:rsid w:val="00B856B9"/>
    <w:rsid w:val="00B85B50"/>
    <w:rsid w:val="00B85D9B"/>
    <w:rsid w:val="00B86243"/>
    <w:rsid w:val="00B86244"/>
    <w:rsid w:val="00B864A3"/>
    <w:rsid w:val="00B86514"/>
    <w:rsid w:val="00B86888"/>
    <w:rsid w:val="00B86A21"/>
    <w:rsid w:val="00B86B20"/>
    <w:rsid w:val="00B8723B"/>
    <w:rsid w:val="00B901D1"/>
    <w:rsid w:val="00B9028E"/>
    <w:rsid w:val="00B90517"/>
    <w:rsid w:val="00B90708"/>
    <w:rsid w:val="00B9074E"/>
    <w:rsid w:val="00B90930"/>
    <w:rsid w:val="00B90E19"/>
    <w:rsid w:val="00B91827"/>
    <w:rsid w:val="00B91D30"/>
    <w:rsid w:val="00B924F7"/>
    <w:rsid w:val="00B925D8"/>
    <w:rsid w:val="00B92E87"/>
    <w:rsid w:val="00B9338B"/>
    <w:rsid w:val="00B93F62"/>
    <w:rsid w:val="00B94212"/>
    <w:rsid w:val="00B9450B"/>
    <w:rsid w:val="00B945E6"/>
    <w:rsid w:val="00B9466E"/>
    <w:rsid w:val="00B949E3"/>
    <w:rsid w:val="00B94D7F"/>
    <w:rsid w:val="00B95035"/>
    <w:rsid w:val="00B95227"/>
    <w:rsid w:val="00B9548B"/>
    <w:rsid w:val="00B95A63"/>
    <w:rsid w:val="00B95F33"/>
    <w:rsid w:val="00B95F84"/>
    <w:rsid w:val="00B963A6"/>
    <w:rsid w:val="00B96D43"/>
    <w:rsid w:val="00B9731B"/>
    <w:rsid w:val="00B97546"/>
    <w:rsid w:val="00B9795D"/>
    <w:rsid w:val="00B97986"/>
    <w:rsid w:val="00B97BDA"/>
    <w:rsid w:val="00B97C15"/>
    <w:rsid w:val="00BA033D"/>
    <w:rsid w:val="00BA057E"/>
    <w:rsid w:val="00BA06DD"/>
    <w:rsid w:val="00BA0A3C"/>
    <w:rsid w:val="00BA0D7F"/>
    <w:rsid w:val="00BA0FC3"/>
    <w:rsid w:val="00BA1287"/>
    <w:rsid w:val="00BA1506"/>
    <w:rsid w:val="00BA2272"/>
    <w:rsid w:val="00BA22A4"/>
    <w:rsid w:val="00BA2420"/>
    <w:rsid w:val="00BA2DE6"/>
    <w:rsid w:val="00BA2F1E"/>
    <w:rsid w:val="00BA2F56"/>
    <w:rsid w:val="00BA30EB"/>
    <w:rsid w:val="00BA33E3"/>
    <w:rsid w:val="00BA365E"/>
    <w:rsid w:val="00BA370E"/>
    <w:rsid w:val="00BA4720"/>
    <w:rsid w:val="00BA48A6"/>
    <w:rsid w:val="00BA578E"/>
    <w:rsid w:val="00BA646C"/>
    <w:rsid w:val="00BA6A53"/>
    <w:rsid w:val="00BA7160"/>
    <w:rsid w:val="00BA7195"/>
    <w:rsid w:val="00BA7349"/>
    <w:rsid w:val="00BA75B6"/>
    <w:rsid w:val="00BA7640"/>
    <w:rsid w:val="00BA7DF9"/>
    <w:rsid w:val="00BB024A"/>
    <w:rsid w:val="00BB036C"/>
    <w:rsid w:val="00BB0405"/>
    <w:rsid w:val="00BB0756"/>
    <w:rsid w:val="00BB09BA"/>
    <w:rsid w:val="00BB0BC2"/>
    <w:rsid w:val="00BB0CCC"/>
    <w:rsid w:val="00BB1335"/>
    <w:rsid w:val="00BB1A60"/>
    <w:rsid w:val="00BB1ED0"/>
    <w:rsid w:val="00BB1F42"/>
    <w:rsid w:val="00BB20BF"/>
    <w:rsid w:val="00BB2A5A"/>
    <w:rsid w:val="00BB37BB"/>
    <w:rsid w:val="00BB3AB4"/>
    <w:rsid w:val="00BB3E45"/>
    <w:rsid w:val="00BB3F90"/>
    <w:rsid w:val="00BB4218"/>
    <w:rsid w:val="00BB4D21"/>
    <w:rsid w:val="00BB4DFD"/>
    <w:rsid w:val="00BB518D"/>
    <w:rsid w:val="00BB51B8"/>
    <w:rsid w:val="00BB5279"/>
    <w:rsid w:val="00BB5360"/>
    <w:rsid w:val="00BB5522"/>
    <w:rsid w:val="00BB57AE"/>
    <w:rsid w:val="00BB5CDA"/>
    <w:rsid w:val="00BB63F6"/>
    <w:rsid w:val="00BB6924"/>
    <w:rsid w:val="00BB6BE9"/>
    <w:rsid w:val="00BB6C03"/>
    <w:rsid w:val="00BB6D5A"/>
    <w:rsid w:val="00BB6FED"/>
    <w:rsid w:val="00BB7644"/>
    <w:rsid w:val="00BB7D83"/>
    <w:rsid w:val="00BB7E14"/>
    <w:rsid w:val="00BC015C"/>
    <w:rsid w:val="00BC03EE"/>
    <w:rsid w:val="00BC0A54"/>
    <w:rsid w:val="00BC0A74"/>
    <w:rsid w:val="00BC0CA0"/>
    <w:rsid w:val="00BC0F7D"/>
    <w:rsid w:val="00BC163A"/>
    <w:rsid w:val="00BC1E1C"/>
    <w:rsid w:val="00BC214E"/>
    <w:rsid w:val="00BC238C"/>
    <w:rsid w:val="00BC29F9"/>
    <w:rsid w:val="00BC30D4"/>
    <w:rsid w:val="00BC318A"/>
    <w:rsid w:val="00BC38DA"/>
    <w:rsid w:val="00BC3A08"/>
    <w:rsid w:val="00BC3EDF"/>
    <w:rsid w:val="00BC40BA"/>
    <w:rsid w:val="00BC41F2"/>
    <w:rsid w:val="00BC4756"/>
    <w:rsid w:val="00BC477E"/>
    <w:rsid w:val="00BC47DC"/>
    <w:rsid w:val="00BC4BD6"/>
    <w:rsid w:val="00BC4C83"/>
    <w:rsid w:val="00BC5083"/>
    <w:rsid w:val="00BC561A"/>
    <w:rsid w:val="00BC59DC"/>
    <w:rsid w:val="00BC637F"/>
    <w:rsid w:val="00BC648E"/>
    <w:rsid w:val="00BC661D"/>
    <w:rsid w:val="00BC66CD"/>
    <w:rsid w:val="00BC733B"/>
    <w:rsid w:val="00BC754B"/>
    <w:rsid w:val="00BC7B5D"/>
    <w:rsid w:val="00BC7E2C"/>
    <w:rsid w:val="00BC7E6C"/>
    <w:rsid w:val="00BC7FB1"/>
    <w:rsid w:val="00BD05EC"/>
    <w:rsid w:val="00BD0695"/>
    <w:rsid w:val="00BD0859"/>
    <w:rsid w:val="00BD093D"/>
    <w:rsid w:val="00BD0D9A"/>
    <w:rsid w:val="00BD0EB1"/>
    <w:rsid w:val="00BD108E"/>
    <w:rsid w:val="00BD10DE"/>
    <w:rsid w:val="00BD11D7"/>
    <w:rsid w:val="00BD124B"/>
    <w:rsid w:val="00BD1D77"/>
    <w:rsid w:val="00BD1FBF"/>
    <w:rsid w:val="00BD2157"/>
    <w:rsid w:val="00BD2277"/>
    <w:rsid w:val="00BD2BE5"/>
    <w:rsid w:val="00BD3BE5"/>
    <w:rsid w:val="00BD3DA4"/>
    <w:rsid w:val="00BD5478"/>
    <w:rsid w:val="00BD59CB"/>
    <w:rsid w:val="00BD5A63"/>
    <w:rsid w:val="00BD5E6C"/>
    <w:rsid w:val="00BD612B"/>
    <w:rsid w:val="00BD61DB"/>
    <w:rsid w:val="00BD6574"/>
    <w:rsid w:val="00BD678C"/>
    <w:rsid w:val="00BD69C5"/>
    <w:rsid w:val="00BD6E76"/>
    <w:rsid w:val="00BD708B"/>
    <w:rsid w:val="00BD71C5"/>
    <w:rsid w:val="00BD724A"/>
    <w:rsid w:val="00BD756F"/>
    <w:rsid w:val="00BD75B5"/>
    <w:rsid w:val="00BD761F"/>
    <w:rsid w:val="00BD7C70"/>
    <w:rsid w:val="00BD7EB7"/>
    <w:rsid w:val="00BE0092"/>
    <w:rsid w:val="00BE03A8"/>
    <w:rsid w:val="00BE04EA"/>
    <w:rsid w:val="00BE091D"/>
    <w:rsid w:val="00BE09FB"/>
    <w:rsid w:val="00BE0A60"/>
    <w:rsid w:val="00BE0B63"/>
    <w:rsid w:val="00BE0F46"/>
    <w:rsid w:val="00BE1014"/>
    <w:rsid w:val="00BE1F3A"/>
    <w:rsid w:val="00BE2115"/>
    <w:rsid w:val="00BE23BA"/>
    <w:rsid w:val="00BE24B3"/>
    <w:rsid w:val="00BE2888"/>
    <w:rsid w:val="00BE2BC2"/>
    <w:rsid w:val="00BE2D93"/>
    <w:rsid w:val="00BE2ECD"/>
    <w:rsid w:val="00BE2F36"/>
    <w:rsid w:val="00BE34D2"/>
    <w:rsid w:val="00BE38E9"/>
    <w:rsid w:val="00BE393D"/>
    <w:rsid w:val="00BE3B49"/>
    <w:rsid w:val="00BE4094"/>
    <w:rsid w:val="00BE42F1"/>
    <w:rsid w:val="00BE44E1"/>
    <w:rsid w:val="00BE4700"/>
    <w:rsid w:val="00BE6361"/>
    <w:rsid w:val="00BE639C"/>
    <w:rsid w:val="00BE653A"/>
    <w:rsid w:val="00BE6907"/>
    <w:rsid w:val="00BE6B42"/>
    <w:rsid w:val="00BE6D20"/>
    <w:rsid w:val="00BE6F14"/>
    <w:rsid w:val="00BE731D"/>
    <w:rsid w:val="00BE7408"/>
    <w:rsid w:val="00BE7C2E"/>
    <w:rsid w:val="00BE7E70"/>
    <w:rsid w:val="00BF006F"/>
    <w:rsid w:val="00BF007C"/>
    <w:rsid w:val="00BF01EE"/>
    <w:rsid w:val="00BF01F1"/>
    <w:rsid w:val="00BF0369"/>
    <w:rsid w:val="00BF03EB"/>
    <w:rsid w:val="00BF1977"/>
    <w:rsid w:val="00BF1A50"/>
    <w:rsid w:val="00BF1ABA"/>
    <w:rsid w:val="00BF1B12"/>
    <w:rsid w:val="00BF1C27"/>
    <w:rsid w:val="00BF1C99"/>
    <w:rsid w:val="00BF207E"/>
    <w:rsid w:val="00BF20F6"/>
    <w:rsid w:val="00BF22B7"/>
    <w:rsid w:val="00BF3709"/>
    <w:rsid w:val="00BF386D"/>
    <w:rsid w:val="00BF3917"/>
    <w:rsid w:val="00BF3AF7"/>
    <w:rsid w:val="00BF4370"/>
    <w:rsid w:val="00BF47A6"/>
    <w:rsid w:val="00BF488C"/>
    <w:rsid w:val="00BF4B4E"/>
    <w:rsid w:val="00BF4D1B"/>
    <w:rsid w:val="00BF4FF9"/>
    <w:rsid w:val="00BF5135"/>
    <w:rsid w:val="00BF53EA"/>
    <w:rsid w:val="00BF5744"/>
    <w:rsid w:val="00BF57BF"/>
    <w:rsid w:val="00BF5DBF"/>
    <w:rsid w:val="00BF6118"/>
    <w:rsid w:val="00BF6597"/>
    <w:rsid w:val="00BF69D4"/>
    <w:rsid w:val="00BF6B33"/>
    <w:rsid w:val="00BF6F0E"/>
    <w:rsid w:val="00BF74F2"/>
    <w:rsid w:val="00BF7976"/>
    <w:rsid w:val="00BF7CA8"/>
    <w:rsid w:val="00C0022F"/>
    <w:rsid w:val="00C00276"/>
    <w:rsid w:val="00C004CB"/>
    <w:rsid w:val="00C0074C"/>
    <w:rsid w:val="00C008C5"/>
    <w:rsid w:val="00C00C9C"/>
    <w:rsid w:val="00C00E75"/>
    <w:rsid w:val="00C01149"/>
    <w:rsid w:val="00C0130C"/>
    <w:rsid w:val="00C0162C"/>
    <w:rsid w:val="00C02385"/>
    <w:rsid w:val="00C023C1"/>
    <w:rsid w:val="00C02EED"/>
    <w:rsid w:val="00C03024"/>
    <w:rsid w:val="00C031AC"/>
    <w:rsid w:val="00C03D5F"/>
    <w:rsid w:val="00C040FE"/>
    <w:rsid w:val="00C0445C"/>
    <w:rsid w:val="00C049B6"/>
    <w:rsid w:val="00C04F45"/>
    <w:rsid w:val="00C04F81"/>
    <w:rsid w:val="00C05D77"/>
    <w:rsid w:val="00C06257"/>
    <w:rsid w:val="00C06796"/>
    <w:rsid w:val="00C067B4"/>
    <w:rsid w:val="00C06A26"/>
    <w:rsid w:val="00C06A86"/>
    <w:rsid w:val="00C06F3F"/>
    <w:rsid w:val="00C071F7"/>
    <w:rsid w:val="00C072E8"/>
    <w:rsid w:val="00C0777D"/>
    <w:rsid w:val="00C0787B"/>
    <w:rsid w:val="00C07CD1"/>
    <w:rsid w:val="00C1048D"/>
    <w:rsid w:val="00C104E9"/>
    <w:rsid w:val="00C10717"/>
    <w:rsid w:val="00C10ABD"/>
    <w:rsid w:val="00C10AF0"/>
    <w:rsid w:val="00C10E71"/>
    <w:rsid w:val="00C1268B"/>
    <w:rsid w:val="00C12D91"/>
    <w:rsid w:val="00C137E0"/>
    <w:rsid w:val="00C14033"/>
    <w:rsid w:val="00C143A3"/>
    <w:rsid w:val="00C143B3"/>
    <w:rsid w:val="00C147F2"/>
    <w:rsid w:val="00C1485E"/>
    <w:rsid w:val="00C14B21"/>
    <w:rsid w:val="00C14CEC"/>
    <w:rsid w:val="00C1516E"/>
    <w:rsid w:val="00C1541C"/>
    <w:rsid w:val="00C1543F"/>
    <w:rsid w:val="00C15557"/>
    <w:rsid w:val="00C15664"/>
    <w:rsid w:val="00C159AF"/>
    <w:rsid w:val="00C15CF9"/>
    <w:rsid w:val="00C15FCD"/>
    <w:rsid w:val="00C160D5"/>
    <w:rsid w:val="00C16759"/>
    <w:rsid w:val="00C16A20"/>
    <w:rsid w:val="00C16E0C"/>
    <w:rsid w:val="00C16E83"/>
    <w:rsid w:val="00C16EF3"/>
    <w:rsid w:val="00C17B4D"/>
    <w:rsid w:val="00C17BF6"/>
    <w:rsid w:val="00C17D31"/>
    <w:rsid w:val="00C17DCD"/>
    <w:rsid w:val="00C2010B"/>
    <w:rsid w:val="00C203D0"/>
    <w:rsid w:val="00C206AA"/>
    <w:rsid w:val="00C20AD1"/>
    <w:rsid w:val="00C2150C"/>
    <w:rsid w:val="00C21547"/>
    <w:rsid w:val="00C21922"/>
    <w:rsid w:val="00C219B0"/>
    <w:rsid w:val="00C226CA"/>
    <w:rsid w:val="00C23301"/>
    <w:rsid w:val="00C23C42"/>
    <w:rsid w:val="00C247D2"/>
    <w:rsid w:val="00C249CD"/>
    <w:rsid w:val="00C251AD"/>
    <w:rsid w:val="00C251B2"/>
    <w:rsid w:val="00C26013"/>
    <w:rsid w:val="00C26039"/>
    <w:rsid w:val="00C260AA"/>
    <w:rsid w:val="00C266AA"/>
    <w:rsid w:val="00C26872"/>
    <w:rsid w:val="00C2699A"/>
    <w:rsid w:val="00C27684"/>
    <w:rsid w:val="00C279B1"/>
    <w:rsid w:val="00C27D2F"/>
    <w:rsid w:val="00C27EB0"/>
    <w:rsid w:val="00C30056"/>
    <w:rsid w:val="00C30A85"/>
    <w:rsid w:val="00C30C25"/>
    <w:rsid w:val="00C30DEF"/>
    <w:rsid w:val="00C30E08"/>
    <w:rsid w:val="00C310D1"/>
    <w:rsid w:val="00C31116"/>
    <w:rsid w:val="00C31931"/>
    <w:rsid w:val="00C31D0B"/>
    <w:rsid w:val="00C32402"/>
    <w:rsid w:val="00C32524"/>
    <w:rsid w:val="00C3284E"/>
    <w:rsid w:val="00C328C6"/>
    <w:rsid w:val="00C32A24"/>
    <w:rsid w:val="00C33079"/>
    <w:rsid w:val="00C333D0"/>
    <w:rsid w:val="00C33471"/>
    <w:rsid w:val="00C3365E"/>
    <w:rsid w:val="00C339BD"/>
    <w:rsid w:val="00C33C16"/>
    <w:rsid w:val="00C33E34"/>
    <w:rsid w:val="00C34305"/>
    <w:rsid w:val="00C343A6"/>
    <w:rsid w:val="00C3449B"/>
    <w:rsid w:val="00C346DD"/>
    <w:rsid w:val="00C35282"/>
    <w:rsid w:val="00C35FD7"/>
    <w:rsid w:val="00C362F9"/>
    <w:rsid w:val="00C36A51"/>
    <w:rsid w:val="00C36D07"/>
    <w:rsid w:val="00C36FE5"/>
    <w:rsid w:val="00C37552"/>
    <w:rsid w:val="00C37589"/>
    <w:rsid w:val="00C3785A"/>
    <w:rsid w:val="00C37B0B"/>
    <w:rsid w:val="00C37E23"/>
    <w:rsid w:val="00C37E65"/>
    <w:rsid w:val="00C40406"/>
    <w:rsid w:val="00C40478"/>
    <w:rsid w:val="00C405AD"/>
    <w:rsid w:val="00C40AFD"/>
    <w:rsid w:val="00C40D82"/>
    <w:rsid w:val="00C40E58"/>
    <w:rsid w:val="00C4103E"/>
    <w:rsid w:val="00C41879"/>
    <w:rsid w:val="00C41F57"/>
    <w:rsid w:val="00C42C39"/>
    <w:rsid w:val="00C43231"/>
    <w:rsid w:val="00C43639"/>
    <w:rsid w:val="00C438F5"/>
    <w:rsid w:val="00C44466"/>
    <w:rsid w:val="00C4447B"/>
    <w:rsid w:val="00C446AA"/>
    <w:rsid w:val="00C44C0D"/>
    <w:rsid w:val="00C44D1B"/>
    <w:rsid w:val="00C44F38"/>
    <w:rsid w:val="00C450E0"/>
    <w:rsid w:val="00C451A3"/>
    <w:rsid w:val="00C45231"/>
    <w:rsid w:val="00C45AB8"/>
    <w:rsid w:val="00C45D75"/>
    <w:rsid w:val="00C45E03"/>
    <w:rsid w:val="00C462B9"/>
    <w:rsid w:val="00C466A2"/>
    <w:rsid w:val="00C46B25"/>
    <w:rsid w:val="00C46C9C"/>
    <w:rsid w:val="00C47353"/>
    <w:rsid w:val="00C4764E"/>
    <w:rsid w:val="00C47A9C"/>
    <w:rsid w:val="00C50CAC"/>
    <w:rsid w:val="00C50CFA"/>
    <w:rsid w:val="00C50D3A"/>
    <w:rsid w:val="00C512FA"/>
    <w:rsid w:val="00C51368"/>
    <w:rsid w:val="00C51647"/>
    <w:rsid w:val="00C5199F"/>
    <w:rsid w:val="00C51A08"/>
    <w:rsid w:val="00C51AD9"/>
    <w:rsid w:val="00C51C15"/>
    <w:rsid w:val="00C51F4C"/>
    <w:rsid w:val="00C521C5"/>
    <w:rsid w:val="00C5299A"/>
    <w:rsid w:val="00C52A53"/>
    <w:rsid w:val="00C52ADD"/>
    <w:rsid w:val="00C52F4B"/>
    <w:rsid w:val="00C53007"/>
    <w:rsid w:val="00C53136"/>
    <w:rsid w:val="00C5329A"/>
    <w:rsid w:val="00C539A0"/>
    <w:rsid w:val="00C53FD1"/>
    <w:rsid w:val="00C544C7"/>
    <w:rsid w:val="00C546E6"/>
    <w:rsid w:val="00C557E0"/>
    <w:rsid w:val="00C5585D"/>
    <w:rsid w:val="00C55B1B"/>
    <w:rsid w:val="00C56305"/>
    <w:rsid w:val="00C5639F"/>
    <w:rsid w:val="00C56635"/>
    <w:rsid w:val="00C56828"/>
    <w:rsid w:val="00C56D4A"/>
    <w:rsid w:val="00C56E6C"/>
    <w:rsid w:val="00C56F3A"/>
    <w:rsid w:val="00C5705E"/>
    <w:rsid w:val="00C5780D"/>
    <w:rsid w:val="00C57B24"/>
    <w:rsid w:val="00C57C6D"/>
    <w:rsid w:val="00C57D67"/>
    <w:rsid w:val="00C57EB8"/>
    <w:rsid w:val="00C6046A"/>
    <w:rsid w:val="00C60642"/>
    <w:rsid w:val="00C609CD"/>
    <w:rsid w:val="00C60B9E"/>
    <w:rsid w:val="00C60ED6"/>
    <w:rsid w:val="00C615C4"/>
    <w:rsid w:val="00C6162F"/>
    <w:rsid w:val="00C61A2F"/>
    <w:rsid w:val="00C61E0E"/>
    <w:rsid w:val="00C62027"/>
    <w:rsid w:val="00C62AC8"/>
    <w:rsid w:val="00C62C48"/>
    <w:rsid w:val="00C63019"/>
    <w:rsid w:val="00C630DD"/>
    <w:rsid w:val="00C63174"/>
    <w:rsid w:val="00C63376"/>
    <w:rsid w:val="00C634C8"/>
    <w:rsid w:val="00C63AA3"/>
    <w:rsid w:val="00C63BC9"/>
    <w:rsid w:val="00C63C2F"/>
    <w:rsid w:val="00C63D57"/>
    <w:rsid w:val="00C63E8C"/>
    <w:rsid w:val="00C63F2C"/>
    <w:rsid w:val="00C6463A"/>
    <w:rsid w:val="00C64BAC"/>
    <w:rsid w:val="00C65528"/>
    <w:rsid w:val="00C65681"/>
    <w:rsid w:val="00C6590D"/>
    <w:rsid w:val="00C65E68"/>
    <w:rsid w:val="00C660B1"/>
    <w:rsid w:val="00C660CB"/>
    <w:rsid w:val="00C66186"/>
    <w:rsid w:val="00C66C86"/>
    <w:rsid w:val="00C6749F"/>
    <w:rsid w:val="00C67BBF"/>
    <w:rsid w:val="00C67D4A"/>
    <w:rsid w:val="00C704C4"/>
    <w:rsid w:val="00C704CC"/>
    <w:rsid w:val="00C7073F"/>
    <w:rsid w:val="00C70B93"/>
    <w:rsid w:val="00C70D85"/>
    <w:rsid w:val="00C71344"/>
    <w:rsid w:val="00C71430"/>
    <w:rsid w:val="00C718E2"/>
    <w:rsid w:val="00C71CE9"/>
    <w:rsid w:val="00C71DB2"/>
    <w:rsid w:val="00C721FF"/>
    <w:rsid w:val="00C7238D"/>
    <w:rsid w:val="00C7250F"/>
    <w:rsid w:val="00C72833"/>
    <w:rsid w:val="00C73540"/>
    <w:rsid w:val="00C736EC"/>
    <w:rsid w:val="00C73C35"/>
    <w:rsid w:val="00C74184"/>
    <w:rsid w:val="00C74296"/>
    <w:rsid w:val="00C74780"/>
    <w:rsid w:val="00C74794"/>
    <w:rsid w:val="00C747B0"/>
    <w:rsid w:val="00C74B0D"/>
    <w:rsid w:val="00C75189"/>
    <w:rsid w:val="00C75769"/>
    <w:rsid w:val="00C75D27"/>
    <w:rsid w:val="00C768AB"/>
    <w:rsid w:val="00C76A2D"/>
    <w:rsid w:val="00C76ADD"/>
    <w:rsid w:val="00C76B35"/>
    <w:rsid w:val="00C776C3"/>
    <w:rsid w:val="00C77B61"/>
    <w:rsid w:val="00C77E45"/>
    <w:rsid w:val="00C801EF"/>
    <w:rsid w:val="00C80432"/>
    <w:rsid w:val="00C80525"/>
    <w:rsid w:val="00C80AA9"/>
    <w:rsid w:val="00C80C1B"/>
    <w:rsid w:val="00C80CFA"/>
    <w:rsid w:val="00C80DA8"/>
    <w:rsid w:val="00C8180B"/>
    <w:rsid w:val="00C82252"/>
    <w:rsid w:val="00C822AA"/>
    <w:rsid w:val="00C82550"/>
    <w:rsid w:val="00C8256E"/>
    <w:rsid w:val="00C82CE0"/>
    <w:rsid w:val="00C82DD7"/>
    <w:rsid w:val="00C82EC7"/>
    <w:rsid w:val="00C830C8"/>
    <w:rsid w:val="00C83185"/>
    <w:rsid w:val="00C83188"/>
    <w:rsid w:val="00C8346C"/>
    <w:rsid w:val="00C835D6"/>
    <w:rsid w:val="00C83D56"/>
    <w:rsid w:val="00C841C6"/>
    <w:rsid w:val="00C84659"/>
    <w:rsid w:val="00C846E5"/>
    <w:rsid w:val="00C8472B"/>
    <w:rsid w:val="00C84964"/>
    <w:rsid w:val="00C84E91"/>
    <w:rsid w:val="00C86958"/>
    <w:rsid w:val="00C86B40"/>
    <w:rsid w:val="00C86BF0"/>
    <w:rsid w:val="00C86C58"/>
    <w:rsid w:val="00C86F51"/>
    <w:rsid w:val="00C86FBE"/>
    <w:rsid w:val="00C874AD"/>
    <w:rsid w:val="00C875F9"/>
    <w:rsid w:val="00C87C47"/>
    <w:rsid w:val="00C87CC5"/>
    <w:rsid w:val="00C87DCB"/>
    <w:rsid w:val="00C90149"/>
    <w:rsid w:val="00C904EE"/>
    <w:rsid w:val="00C90FD3"/>
    <w:rsid w:val="00C91216"/>
    <w:rsid w:val="00C9138F"/>
    <w:rsid w:val="00C9154C"/>
    <w:rsid w:val="00C915C8"/>
    <w:rsid w:val="00C916F9"/>
    <w:rsid w:val="00C917AC"/>
    <w:rsid w:val="00C91C6A"/>
    <w:rsid w:val="00C91D2A"/>
    <w:rsid w:val="00C922EC"/>
    <w:rsid w:val="00C92A69"/>
    <w:rsid w:val="00C92B6D"/>
    <w:rsid w:val="00C92DEA"/>
    <w:rsid w:val="00C92FA8"/>
    <w:rsid w:val="00C92FB0"/>
    <w:rsid w:val="00C931CD"/>
    <w:rsid w:val="00C935BB"/>
    <w:rsid w:val="00C93947"/>
    <w:rsid w:val="00C93F40"/>
    <w:rsid w:val="00C94AF6"/>
    <w:rsid w:val="00C95417"/>
    <w:rsid w:val="00C958E8"/>
    <w:rsid w:val="00C95A68"/>
    <w:rsid w:val="00C95DA5"/>
    <w:rsid w:val="00C963B0"/>
    <w:rsid w:val="00C9721C"/>
    <w:rsid w:val="00C97344"/>
    <w:rsid w:val="00C975B7"/>
    <w:rsid w:val="00C976BE"/>
    <w:rsid w:val="00C97700"/>
    <w:rsid w:val="00C97778"/>
    <w:rsid w:val="00C977FB"/>
    <w:rsid w:val="00C97A29"/>
    <w:rsid w:val="00C97BCA"/>
    <w:rsid w:val="00C97D12"/>
    <w:rsid w:val="00C97D41"/>
    <w:rsid w:val="00C97FF1"/>
    <w:rsid w:val="00CA0015"/>
    <w:rsid w:val="00CA005F"/>
    <w:rsid w:val="00CA079D"/>
    <w:rsid w:val="00CA0A4A"/>
    <w:rsid w:val="00CA0BBA"/>
    <w:rsid w:val="00CA17B6"/>
    <w:rsid w:val="00CA1962"/>
    <w:rsid w:val="00CA196C"/>
    <w:rsid w:val="00CA1C2F"/>
    <w:rsid w:val="00CA1F2E"/>
    <w:rsid w:val="00CA21FF"/>
    <w:rsid w:val="00CA2961"/>
    <w:rsid w:val="00CA2AAF"/>
    <w:rsid w:val="00CA2AFC"/>
    <w:rsid w:val="00CA31E6"/>
    <w:rsid w:val="00CA33AC"/>
    <w:rsid w:val="00CA34C0"/>
    <w:rsid w:val="00CA3692"/>
    <w:rsid w:val="00CA3726"/>
    <w:rsid w:val="00CA3954"/>
    <w:rsid w:val="00CA3985"/>
    <w:rsid w:val="00CA3CC1"/>
    <w:rsid w:val="00CA3D0C"/>
    <w:rsid w:val="00CA3DFB"/>
    <w:rsid w:val="00CA3F26"/>
    <w:rsid w:val="00CA4A7D"/>
    <w:rsid w:val="00CA505E"/>
    <w:rsid w:val="00CA5296"/>
    <w:rsid w:val="00CA5361"/>
    <w:rsid w:val="00CA5643"/>
    <w:rsid w:val="00CA5903"/>
    <w:rsid w:val="00CA5F99"/>
    <w:rsid w:val="00CA6050"/>
    <w:rsid w:val="00CA60C5"/>
    <w:rsid w:val="00CA6AC4"/>
    <w:rsid w:val="00CA6C7B"/>
    <w:rsid w:val="00CA6F0C"/>
    <w:rsid w:val="00CA70B0"/>
    <w:rsid w:val="00CA767D"/>
    <w:rsid w:val="00CA7BE7"/>
    <w:rsid w:val="00CB0460"/>
    <w:rsid w:val="00CB04D2"/>
    <w:rsid w:val="00CB0597"/>
    <w:rsid w:val="00CB06C3"/>
    <w:rsid w:val="00CB09DE"/>
    <w:rsid w:val="00CB0A0A"/>
    <w:rsid w:val="00CB0B87"/>
    <w:rsid w:val="00CB0CEA"/>
    <w:rsid w:val="00CB0EF9"/>
    <w:rsid w:val="00CB125B"/>
    <w:rsid w:val="00CB153D"/>
    <w:rsid w:val="00CB17EA"/>
    <w:rsid w:val="00CB1E4B"/>
    <w:rsid w:val="00CB1F87"/>
    <w:rsid w:val="00CB2276"/>
    <w:rsid w:val="00CB24BB"/>
    <w:rsid w:val="00CB2565"/>
    <w:rsid w:val="00CB268E"/>
    <w:rsid w:val="00CB271F"/>
    <w:rsid w:val="00CB2E2D"/>
    <w:rsid w:val="00CB3A57"/>
    <w:rsid w:val="00CB40FF"/>
    <w:rsid w:val="00CB41F9"/>
    <w:rsid w:val="00CB4A49"/>
    <w:rsid w:val="00CB4A90"/>
    <w:rsid w:val="00CB4AFF"/>
    <w:rsid w:val="00CB4BF0"/>
    <w:rsid w:val="00CB4D89"/>
    <w:rsid w:val="00CB5002"/>
    <w:rsid w:val="00CB5264"/>
    <w:rsid w:val="00CB5267"/>
    <w:rsid w:val="00CB5A69"/>
    <w:rsid w:val="00CB5BDF"/>
    <w:rsid w:val="00CB6048"/>
    <w:rsid w:val="00CB61AC"/>
    <w:rsid w:val="00CB626F"/>
    <w:rsid w:val="00CB633F"/>
    <w:rsid w:val="00CB67DC"/>
    <w:rsid w:val="00CB6D9E"/>
    <w:rsid w:val="00CB6E11"/>
    <w:rsid w:val="00CB7384"/>
    <w:rsid w:val="00CB7471"/>
    <w:rsid w:val="00CB7744"/>
    <w:rsid w:val="00CB7A51"/>
    <w:rsid w:val="00CB7BBC"/>
    <w:rsid w:val="00CB7D5C"/>
    <w:rsid w:val="00CB7F42"/>
    <w:rsid w:val="00CB7FDD"/>
    <w:rsid w:val="00CC004C"/>
    <w:rsid w:val="00CC0051"/>
    <w:rsid w:val="00CC02DE"/>
    <w:rsid w:val="00CC0774"/>
    <w:rsid w:val="00CC0943"/>
    <w:rsid w:val="00CC0A33"/>
    <w:rsid w:val="00CC0A91"/>
    <w:rsid w:val="00CC0E0C"/>
    <w:rsid w:val="00CC0E15"/>
    <w:rsid w:val="00CC0F58"/>
    <w:rsid w:val="00CC165A"/>
    <w:rsid w:val="00CC1E54"/>
    <w:rsid w:val="00CC1FB3"/>
    <w:rsid w:val="00CC210A"/>
    <w:rsid w:val="00CC236F"/>
    <w:rsid w:val="00CC241D"/>
    <w:rsid w:val="00CC245C"/>
    <w:rsid w:val="00CC2B06"/>
    <w:rsid w:val="00CC2D8D"/>
    <w:rsid w:val="00CC31FD"/>
    <w:rsid w:val="00CC35F6"/>
    <w:rsid w:val="00CC3F51"/>
    <w:rsid w:val="00CC4098"/>
    <w:rsid w:val="00CC4111"/>
    <w:rsid w:val="00CC412D"/>
    <w:rsid w:val="00CC44D0"/>
    <w:rsid w:val="00CC44E6"/>
    <w:rsid w:val="00CC4846"/>
    <w:rsid w:val="00CC485E"/>
    <w:rsid w:val="00CC4885"/>
    <w:rsid w:val="00CC5340"/>
    <w:rsid w:val="00CC58DA"/>
    <w:rsid w:val="00CC5D93"/>
    <w:rsid w:val="00CC6284"/>
    <w:rsid w:val="00CC63CC"/>
    <w:rsid w:val="00CC6448"/>
    <w:rsid w:val="00CC64AC"/>
    <w:rsid w:val="00CC6CC2"/>
    <w:rsid w:val="00CC6D2A"/>
    <w:rsid w:val="00CC71F8"/>
    <w:rsid w:val="00CC76F1"/>
    <w:rsid w:val="00CC76F6"/>
    <w:rsid w:val="00CC7766"/>
    <w:rsid w:val="00CC7B52"/>
    <w:rsid w:val="00CC7D69"/>
    <w:rsid w:val="00CD090E"/>
    <w:rsid w:val="00CD0E94"/>
    <w:rsid w:val="00CD1201"/>
    <w:rsid w:val="00CD123D"/>
    <w:rsid w:val="00CD13A3"/>
    <w:rsid w:val="00CD17E3"/>
    <w:rsid w:val="00CD2157"/>
    <w:rsid w:val="00CD254E"/>
    <w:rsid w:val="00CD269D"/>
    <w:rsid w:val="00CD28ED"/>
    <w:rsid w:val="00CD2956"/>
    <w:rsid w:val="00CD2CAB"/>
    <w:rsid w:val="00CD2FEE"/>
    <w:rsid w:val="00CD30DC"/>
    <w:rsid w:val="00CD3333"/>
    <w:rsid w:val="00CD3639"/>
    <w:rsid w:val="00CD375D"/>
    <w:rsid w:val="00CD380B"/>
    <w:rsid w:val="00CD3EF2"/>
    <w:rsid w:val="00CD3F22"/>
    <w:rsid w:val="00CD3FF1"/>
    <w:rsid w:val="00CD410C"/>
    <w:rsid w:val="00CD4177"/>
    <w:rsid w:val="00CD441C"/>
    <w:rsid w:val="00CD44DE"/>
    <w:rsid w:val="00CD4707"/>
    <w:rsid w:val="00CD486F"/>
    <w:rsid w:val="00CD4D75"/>
    <w:rsid w:val="00CD54CD"/>
    <w:rsid w:val="00CD5775"/>
    <w:rsid w:val="00CD583B"/>
    <w:rsid w:val="00CD5AD2"/>
    <w:rsid w:val="00CD5B42"/>
    <w:rsid w:val="00CD5C55"/>
    <w:rsid w:val="00CD65D0"/>
    <w:rsid w:val="00CD6667"/>
    <w:rsid w:val="00CD66AD"/>
    <w:rsid w:val="00CD68BB"/>
    <w:rsid w:val="00CD68FF"/>
    <w:rsid w:val="00CD7785"/>
    <w:rsid w:val="00CD77D9"/>
    <w:rsid w:val="00CD783F"/>
    <w:rsid w:val="00CE00FD"/>
    <w:rsid w:val="00CE0D9E"/>
    <w:rsid w:val="00CE0E19"/>
    <w:rsid w:val="00CE0E6D"/>
    <w:rsid w:val="00CE0FF8"/>
    <w:rsid w:val="00CE1A41"/>
    <w:rsid w:val="00CE1C9B"/>
    <w:rsid w:val="00CE1F7B"/>
    <w:rsid w:val="00CE28B8"/>
    <w:rsid w:val="00CE4211"/>
    <w:rsid w:val="00CE42E4"/>
    <w:rsid w:val="00CE4714"/>
    <w:rsid w:val="00CE47FA"/>
    <w:rsid w:val="00CE489A"/>
    <w:rsid w:val="00CE4D34"/>
    <w:rsid w:val="00CE5523"/>
    <w:rsid w:val="00CE561E"/>
    <w:rsid w:val="00CE5660"/>
    <w:rsid w:val="00CE58EF"/>
    <w:rsid w:val="00CE59C2"/>
    <w:rsid w:val="00CE61A7"/>
    <w:rsid w:val="00CE6A17"/>
    <w:rsid w:val="00CE6F21"/>
    <w:rsid w:val="00CE7104"/>
    <w:rsid w:val="00CE7BB5"/>
    <w:rsid w:val="00CE7BC0"/>
    <w:rsid w:val="00CE7F57"/>
    <w:rsid w:val="00CE7F7D"/>
    <w:rsid w:val="00CF036E"/>
    <w:rsid w:val="00CF06C2"/>
    <w:rsid w:val="00CF0799"/>
    <w:rsid w:val="00CF100B"/>
    <w:rsid w:val="00CF1A9C"/>
    <w:rsid w:val="00CF1F0A"/>
    <w:rsid w:val="00CF20DC"/>
    <w:rsid w:val="00CF20F1"/>
    <w:rsid w:val="00CF21E2"/>
    <w:rsid w:val="00CF22B9"/>
    <w:rsid w:val="00CF24A9"/>
    <w:rsid w:val="00CF2788"/>
    <w:rsid w:val="00CF2D6D"/>
    <w:rsid w:val="00CF2DF7"/>
    <w:rsid w:val="00CF2F2F"/>
    <w:rsid w:val="00CF3448"/>
    <w:rsid w:val="00CF37A2"/>
    <w:rsid w:val="00CF37EA"/>
    <w:rsid w:val="00CF3C0C"/>
    <w:rsid w:val="00CF49D8"/>
    <w:rsid w:val="00CF50F3"/>
    <w:rsid w:val="00CF51EB"/>
    <w:rsid w:val="00CF5308"/>
    <w:rsid w:val="00CF5897"/>
    <w:rsid w:val="00CF5CCD"/>
    <w:rsid w:val="00CF6103"/>
    <w:rsid w:val="00CF6245"/>
    <w:rsid w:val="00CF6348"/>
    <w:rsid w:val="00CF6384"/>
    <w:rsid w:val="00CF67E1"/>
    <w:rsid w:val="00CF721A"/>
    <w:rsid w:val="00CF7516"/>
    <w:rsid w:val="00CF7671"/>
    <w:rsid w:val="00CF7724"/>
    <w:rsid w:val="00CF7989"/>
    <w:rsid w:val="00D000F3"/>
    <w:rsid w:val="00D00203"/>
    <w:rsid w:val="00D003F8"/>
    <w:rsid w:val="00D004FA"/>
    <w:rsid w:val="00D00751"/>
    <w:rsid w:val="00D0088D"/>
    <w:rsid w:val="00D00ABB"/>
    <w:rsid w:val="00D01BD6"/>
    <w:rsid w:val="00D021B7"/>
    <w:rsid w:val="00D02393"/>
    <w:rsid w:val="00D02484"/>
    <w:rsid w:val="00D0260A"/>
    <w:rsid w:val="00D02716"/>
    <w:rsid w:val="00D02B97"/>
    <w:rsid w:val="00D02B9D"/>
    <w:rsid w:val="00D02ED1"/>
    <w:rsid w:val="00D02F0D"/>
    <w:rsid w:val="00D03321"/>
    <w:rsid w:val="00D0368B"/>
    <w:rsid w:val="00D03AC1"/>
    <w:rsid w:val="00D03EC6"/>
    <w:rsid w:val="00D04164"/>
    <w:rsid w:val="00D042A8"/>
    <w:rsid w:val="00D04305"/>
    <w:rsid w:val="00D04476"/>
    <w:rsid w:val="00D0487D"/>
    <w:rsid w:val="00D04BA7"/>
    <w:rsid w:val="00D04DD9"/>
    <w:rsid w:val="00D063EE"/>
    <w:rsid w:val="00D0658E"/>
    <w:rsid w:val="00D066D5"/>
    <w:rsid w:val="00D071FB"/>
    <w:rsid w:val="00D0751A"/>
    <w:rsid w:val="00D07730"/>
    <w:rsid w:val="00D07A78"/>
    <w:rsid w:val="00D07F14"/>
    <w:rsid w:val="00D07F2C"/>
    <w:rsid w:val="00D10136"/>
    <w:rsid w:val="00D10663"/>
    <w:rsid w:val="00D1083D"/>
    <w:rsid w:val="00D11315"/>
    <w:rsid w:val="00D11572"/>
    <w:rsid w:val="00D11671"/>
    <w:rsid w:val="00D11683"/>
    <w:rsid w:val="00D1184A"/>
    <w:rsid w:val="00D119FB"/>
    <w:rsid w:val="00D1215C"/>
    <w:rsid w:val="00D123EB"/>
    <w:rsid w:val="00D1256A"/>
    <w:rsid w:val="00D12814"/>
    <w:rsid w:val="00D128C0"/>
    <w:rsid w:val="00D12FD4"/>
    <w:rsid w:val="00D1317F"/>
    <w:rsid w:val="00D13424"/>
    <w:rsid w:val="00D134F7"/>
    <w:rsid w:val="00D13D07"/>
    <w:rsid w:val="00D13DCE"/>
    <w:rsid w:val="00D13DFD"/>
    <w:rsid w:val="00D1408F"/>
    <w:rsid w:val="00D14420"/>
    <w:rsid w:val="00D1471D"/>
    <w:rsid w:val="00D14A57"/>
    <w:rsid w:val="00D14DC2"/>
    <w:rsid w:val="00D14F7A"/>
    <w:rsid w:val="00D14FD8"/>
    <w:rsid w:val="00D15226"/>
    <w:rsid w:val="00D1533D"/>
    <w:rsid w:val="00D15F97"/>
    <w:rsid w:val="00D1623E"/>
    <w:rsid w:val="00D16325"/>
    <w:rsid w:val="00D167AF"/>
    <w:rsid w:val="00D16BBD"/>
    <w:rsid w:val="00D17095"/>
    <w:rsid w:val="00D173FB"/>
    <w:rsid w:val="00D17885"/>
    <w:rsid w:val="00D1795C"/>
    <w:rsid w:val="00D17A38"/>
    <w:rsid w:val="00D17BEA"/>
    <w:rsid w:val="00D20054"/>
    <w:rsid w:val="00D2064F"/>
    <w:rsid w:val="00D20B61"/>
    <w:rsid w:val="00D215F4"/>
    <w:rsid w:val="00D2173C"/>
    <w:rsid w:val="00D219F9"/>
    <w:rsid w:val="00D21A81"/>
    <w:rsid w:val="00D21BBA"/>
    <w:rsid w:val="00D21D3E"/>
    <w:rsid w:val="00D21D7E"/>
    <w:rsid w:val="00D21EDF"/>
    <w:rsid w:val="00D21F86"/>
    <w:rsid w:val="00D22269"/>
    <w:rsid w:val="00D223DA"/>
    <w:rsid w:val="00D224EC"/>
    <w:rsid w:val="00D2290B"/>
    <w:rsid w:val="00D229F8"/>
    <w:rsid w:val="00D22ED4"/>
    <w:rsid w:val="00D230DB"/>
    <w:rsid w:val="00D232DC"/>
    <w:rsid w:val="00D238CF"/>
    <w:rsid w:val="00D24024"/>
    <w:rsid w:val="00D241B1"/>
    <w:rsid w:val="00D241CF"/>
    <w:rsid w:val="00D2476E"/>
    <w:rsid w:val="00D24A76"/>
    <w:rsid w:val="00D24D62"/>
    <w:rsid w:val="00D24D81"/>
    <w:rsid w:val="00D24F1A"/>
    <w:rsid w:val="00D25104"/>
    <w:rsid w:val="00D2513A"/>
    <w:rsid w:val="00D25347"/>
    <w:rsid w:val="00D25421"/>
    <w:rsid w:val="00D25461"/>
    <w:rsid w:val="00D25473"/>
    <w:rsid w:val="00D25A50"/>
    <w:rsid w:val="00D25ABA"/>
    <w:rsid w:val="00D25B92"/>
    <w:rsid w:val="00D261F3"/>
    <w:rsid w:val="00D263FA"/>
    <w:rsid w:val="00D26A89"/>
    <w:rsid w:val="00D274BA"/>
    <w:rsid w:val="00D277CB"/>
    <w:rsid w:val="00D27CEE"/>
    <w:rsid w:val="00D30216"/>
    <w:rsid w:val="00D30BD0"/>
    <w:rsid w:val="00D30F3B"/>
    <w:rsid w:val="00D31582"/>
    <w:rsid w:val="00D3187F"/>
    <w:rsid w:val="00D3256E"/>
    <w:rsid w:val="00D3283B"/>
    <w:rsid w:val="00D32DCA"/>
    <w:rsid w:val="00D32F6A"/>
    <w:rsid w:val="00D333E6"/>
    <w:rsid w:val="00D333FD"/>
    <w:rsid w:val="00D334E4"/>
    <w:rsid w:val="00D33519"/>
    <w:rsid w:val="00D335E2"/>
    <w:rsid w:val="00D338CB"/>
    <w:rsid w:val="00D33EE5"/>
    <w:rsid w:val="00D34170"/>
    <w:rsid w:val="00D3447F"/>
    <w:rsid w:val="00D346CB"/>
    <w:rsid w:val="00D34D5E"/>
    <w:rsid w:val="00D34DEC"/>
    <w:rsid w:val="00D353A4"/>
    <w:rsid w:val="00D353EE"/>
    <w:rsid w:val="00D354FF"/>
    <w:rsid w:val="00D35574"/>
    <w:rsid w:val="00D356C8"/>
    <w:rsid w:val="00D35946"/>
    <w:rsid w:val="00D35C2C"/>
    <w:rsid w:val="00D35CA3"/>
    <w:rsid w:val="00D35E69"/>
    <w:rsid w:val="00D36825"/>
    <w:rsid w:val="00D36A10"/>
    <w:rsid w:val="00D36A12"/>
    <w:rsid w:val="00D36A2F"/>
    <w:rsid w:val="00D36AC4"/>
    <w:rsid w:val="00D37AA6"/>
    <w:rsid w:val="00D402FB"/>
    <w:rsid w:val="00D40389"/>
    <w:rsid w:val="00D40589"/>
    <w:rsid w:val="00D40774"/>
    <w:rsid w:val="00D40D4A"/>
    <w:rsid w:val="00D40F8B"/>
    <w:rsid w:val="00D4106A"/>
    <w:rsid w:val="00D412D0"/>
    <w:rsid w:val="00D415A2"/>
    <w:rsid w:val="00D41C0F"/>
    <w:rsid w:val="00D41C4E"/>
    <w:rsid w:val="00D42C32"/>
    <w:rsid w:val="00D42EFB"/>
    <w:rsid w:val="00D42FE6"/>
    <w:rsid w:val="00D4309D"/>
    <w:rsid w:val="00D43F84"/>
    <w:rsid w:val="00D43F9C"/>
    <w:rsid w:val="00D44667"/>
    <w:rsid w:val="00D44A5B"/>
    <w:rsid w:val="00D4502A"/>
    <w:rsid w:val="00D4580E"/>
    <w:rsid w:val="00D458FF"/>
    <w:rsid w:val="00D45902"/>
    <w:rsid w:val="00D45953"/>
    <w:rsid w:val="00D46251"/>
    <w:rsid w:val="00D4637A"/>
    <w:rsid w:val="00D463E8"/>
    <w:rsid w:val="00D46812"/>
    <w:rsid w:val="00D46B7C"/>
    <w:rsid w:val="00D46E23"/>
    <w:rsid w:val="00D46F0E"/>
    <w:rsid w:val="00D4711E"/>
    <w:rsid w:val="00D4719D"/>
    <w:rsid w:val="00D4728A"/>
    <w:rsid w:val="00D4788D"/>
    <w:rsid w:val="00D47DB8"/>
    <w:rsid w:val="00D501E2"/>
    <w:rsid w:val="00D5042C"/>
    <w:rsid w:val="00D50C95"/>
    <w:rsid w:val="00D51487"/>
    <w:rsid w:val="00D51AE0"/>
    <w:rsid w:val="00D51D1A"/>
    <w:rsid w:val="00D52415"/>
    <w:rsid w:val="00D5242B"/>
    <w:rsid w:val="00D52770"/>
    <w:rsid w:val="00D5282B"/>
    <w:rsid w:val="00D52A90"/>
    <w:rsid w:val="00D52B2D"/>
    <w:rsid w:val="00D533E8"/>
    <w:rsid w:val="00D537C9"/>
    <w:rsid w:val="00D54570"/>
    <w:rsid w:val="00D5486B"/>
    <w:rsid w:val="00D548BF"/>
    <w:rsid w:val="00D54A28"/>
    <w:rsid w:val="00D54AD0"/>
    <w:rsid w:val="00D55E6F"/>
    <w:rsid w:val="00D560E4"/>
    <w:rsid w:val="00D563D7"/>
    <w:rsid w:val="00D56E05"/>
    <w:rsid w:val="00D57213"/>
    <w:rsid w:val="00D57C31"/>
    <w:rsid w:val="00D57C33"/>
    <w:rsid w:val="00D57DF9"/>
    <w:rsid w:val="00D6080A"/>
    <w:rsid w:val="00D60998"/>
    <w:rsid w:val="00D60E0E"/>
    <w:rsid w:val="00D610BA"/>
    <w:rsid w:val="00D611BA"/>
    <w:rsid w:val="00D61455"/>
    <w:rsid w:val="00D615A4"/>
    <w:rsid w:val="00D616D2"/>
    <w:rsid w:val="00D6186E"/>
    <w:rsid w:val="00D619A7"/>
    <w:rsid w:val="00D61EDB"/>
    <w:rsid w:val="00D62681"/>
    <w:rsid w:val="00D6275D"/>
    <w:rsid w:val="00D62E7A"/>
    <w:rsid w:val="00D63365"/>
    <w:rsid w:val="00D636FA"/>
    <w:rsid w:val="00D6383A"/>
    <w:rsid w:val="00D63964"/>
    <w:rsid w:val="00D63A4A"/>
    <w:rsid w:val="00D653C6"/>
    <w:rsid w:val="00D654AC"/>
    <w:rsid w:val="00D65B34"/>
    <w:rsid w:val="00D65C69"/>
    <w:rsid w:val="00D66225"/>
    <w:rsid w:val="00D66916"/>
    <w:rsid w:val="00D66C11"/>
    <w:rsid w:val="00D66C8D"/>
    <w:rsid w:val="00D67202"/>
    <w:rsid w:val="00D676BA"/>
    <w:rsid w:val="00D678A0"/>
    <w:rsid w:val="00D67A0B"/>
    <w:rsid w:val="00D71350"/>
    <w:rsid w:val="00D715DB"/>
    <w:rsid w:val="00D7298D"/>
    <w:rsid w:val="00D72FCC"/>
    <w:rsid w:val="00D732A9"/>
    <w:rsid w:val="00D738D6"/>
    <w:rsid w:val="00D73A37"/>
    <w:rsid w:val="00D73F3E"/>
    <w:rsid w:val="00D73F95"/>
    <w:rsid w:val="00D74897"/>
    <w:rsid w:val="00D74914"/>
    <w:rsid w:val="00D74962"/>
    <w:rsid w:val="00D7498A"/>
    <w:rsid w:val="00D74A5B"/>
    <w:rsid w:val="00D750C1"/>
    <w:rsid w:val="00D755EB"/>
    <w:rsid w:val="00D75D08"/>
    <w:rsid w:val="00D75FEC"/>
    <w:rsid w:val="00D760A4"/>
    <w:rsid w:val="00D7643C"/>
    <w:rsid w:val="00D7651B"/>
    <w:rsid w:val="00D7680F"/>
    <w:rsid w:val="00D76C92"/>
    <w:rsid w:val="00D770EC"/>
    <w:rsid w:val="00D7729D"/>
    <w:rsid w:val="00D77BFB"/>
    <w:rsid w:val="00D807B3"/>
    <w:rsid w:val="00D809B7"/>
    <w:rsid w:val="00D80A5B"/>
    <w:rsid w:val="00D80BE6"/>
    <w:rsid w:val="00D80CFA"/>
    <w:rsid w:val="00D80D7D"/>
    <w:rsid w:val="00D80D8F"/>
    <w:rsid w:val="00D80ECE"/>
    <w:rsid w:val="00D81529"/>
    <w:rsid w:val="00D81A8B"/>
    <w:rsid w:val="00D81BAA"/>
    <w:rsid w:val="00D81F3A"/>
    <w:rsid w:val="00D81F79"/>
    <w:rsid w:val="00D822F6"/>
    <w:rsid w:val="00D82491"/>
    <w:rsid w:val="00D8262E"/>
    <w:rsid w:val="00D826A5"/>
    <w:rsid w:val="00D82905"/>
    <w:rsid w:val="00D82A67"/>
    <w:rsid w:val="00D83434"/>
    <w:rsid w:val="00D8406D"/>
    <w:rsid w:val="00D84504"/>
    <w:rsid w:val="00D84AFD"/>
    <w:rsid w:val="00D855CA"/>
    <w:rsid w:val="00D85F06"/>
    <w:rsid w:val="00D85F1F"/>
    <w:rsid w:val="00D86001"/>
    <w:rsid w:val="00D8642C"/>
    <w:rsid w:val="00D86F0A"/>
    <w:rsid w:val="00D86FD1"/>
    <w:rsid w:val="00D870E6"/>
    <w:rsid w:val="00D8779A"/>
    <w:rsid w:val="00D877D5"/>
    <w:rsid w:val="00D8788B"/>
    <w:rsid w:val="00D87CDB"/>
    <w:rsid w:val="00D87E00"/>
    <w:rsid w:val="00D87EA2"/>
    <w:rsid w:val="00D90216"/>
    <w:rsid w:val="00D90695"/>
    <w:rsid w:val="00D90C26"/>
    <w:rsid w:val="00D9118E"/>
    <w:rsid w:val="00D9134D"/>
    <w:rsid w:val="00D914C6"/>
    <w:rsid w:val="00D9185F"/>
    <w:rsid w:val="00D91BA9"/>
    <w:rsid w:val="00D91D94"/>
    <w:rsid w:val="00D91DF1"/>
    <w:rsid w:val="00D91E1C"/>
    <w:rsid w:val="00D9239A"/>
    <w:rsid w:val="00D9245C"/>
    <w:rsid w:val="00D935C2"/>
    <w:rsid w:val="00D93645"/>
    <w:rsid w:val="00D93883"/>
    <w:rsid w:val="00D93FEE"/>
    <w:rsid w:val="00D94370"/>
    <w:rsid w:val="00D94986"/>
    <w:rsid w:val="00D9510C"/>
    <w:rsid w:val="00D9522C"/>
    <w:rsid w:val="00D952A7"/>
    <w:rsid w:val="00D9540C"/>
    <w:rsid w:val="00D95A5F"/>
    <w:rsid w:val="00D95D3A"/>
    <w:rsid w:val="00D95F10"/>
    <w:rsid w:val="00D961B3"/>
    <w:rsid w:val="00D9628B"/>
    <w:rsid w:val="00D962EE"/>
    <w:rsid w:val="00D96CDC"/>
    <w:rsid w:val="00D97278"/>
    <w:rsid w:val="00D974A3"/>
    <w:rsid w:val="00D9793E"/>
    <w:rsid w:val="00D97ABD"/>
    <w:rsid w:val="00D97C45"/>
    <w:rsid w:val="00D97F03"/>
    <w:rsid w:val="00D97FF1"/>
    <w:rsid w:val="00D97FF4"/>
    <w:rsid w:val="00DA0301"/>
    <w:rsid w:val="00DA0308"/>
    <w:rsid w:val="00DA06B2"/>
    <w:rsid w:val="00DA088E"/>
    <w:rsid w:val="00DA0B6A"/>
    <w:rsid w:val="00DA0BBE"/>
    <w:rsid w:val="00DA0EBA"/>
    <w:rsid w:val="00DA1023"/>
    <w:rsid w:val="00DA1401"/>
    <w:rsid w:val="00DA147E"/>
    <w:rsid w:val="00DA154A"/>
    <w:rsid w:val="00DA15B7"/>
    <w:rsid w:val="00DA1789"/>
    <w:rsid w:val="00DA194F"/>
    <w:rsid w:val="00DA19C5"/>
    <w:rsid w:val="00DA2DD8"/>
    <w:rsid w:val="00DA3500"/>
    <w:rsid w:val="00DA3865"/>
    <w:rsid w:val="00DA3B83"/>
    <w:rsid w:val="00DA3D2E"/>
    <w:rsid w:val="00DA441C"/>
    <w:rsid w:val="00DA455C"/>
    <w:rsid w:val="00DA4D23"/>
    <w:rsid w:val="00DA4FAD"/>
    <w:rsid w:val="00DA5708"/>
    <w:rsid w:val="00DA581D"/>
    <w:rsid w:val="00DA589A"/>
    <w:rsid w:val="00DA69E9"/>
    <w:rsid w:val="00DA6C9C"/>
    <w:rsid w:val="00DA6DA9"/>
    <w:rsid w:val="00DA6DDD"/>
    <w:rsid w:val="00DA70C9"/>
    <w:rsid w:val="00DA71BC"/>
    <w:rsid w:val="00DA73EC"/>
    <w:rsid w:val="00DA7885"/>
    <w:rsid w:val="00DA7A03"/>
    <w:rsid w:val="00DB011F"/>
    <w:rsid w:val="00DB0440"/>
    <w:rsid w:val="00DB04D5"/>
    <w:rsid w:val="00DB0584"/>
    <w:rsid w:val="00DB0888"/>
    <w:rsid w:val="00DB0D42"/>
    <w:rsid w:val="00DB0D66"/>
    <w:rsid w:val="00DB0EB9"/>
    <w:rsid w:val="00DB15D1"/>
    <w:rsid w:val="00DB1634"/>
    <w:rsid w:val="00DB16B7"/>
    <w:rsid w:val="00DB1818"/>
    <w:rsid w:val="00DB1AB4"/>
    <w:rsid w:val="00DB1B79"/>
    <w:rsid w:val="00DB1D47"/>
    <w:rsid w:val="00DB2336"/>
    <w:rsid w:val="00DB23D1"/>
    <w:rsid w:val="00DB35BC"/>
    <w:rsid w:val="00DB379D"/>
    <w:rsid w:val="00DB4395"/>
    <w:rsid w:val="00DB4C12"/>
    <w:rsid w:val="00DB4CB6"/>
    <w:rsid w:val="00DB4D33"/>
    <w:rsid w:val="00DB52B6"/>
    <w:rsid w:val="00DB59F1"/>
    <w:rsid w:val="00DB5CBE"/>
    <w:rsid w:val="00DB5E9A"/>
    <w:rsid w:val="00DB6133"/>
    <w:rsid w:val="00DB66F7"/>
    <w:rsid w:val="00DB6990"/>
    <w:rsid w:val="00DB6F3A"/>
    <w:rsid w:val="00DB6FA2"/>
    <w:rsid w:val="00DB70A4"/>
    <w:rsid w:val="00DB7370"/>
    <w:rsid w:val="00DB7438"/>
    <w:rsid w:val="00DB7913"/>
    <w:rsid w:val="00DB7B37"/>
    <w:rsid w:val="00DB7C8C"/>
    <w:rsid w:val="00DB7EB4"/>
    <w:rsid w:val="00DB7F94"/>
    <w:rsid w:val="00DC053B"/>
    <w:rsid w:val="00DC0ACA"/>
    <w:rsid w:val="00DC0DB9"/>
    <w:rsid w:val="00DC0E48"/>
    <w:rsid w:val="00DC138B"/>
    <w:rsid w:val="00DC1461"/>
    <w:rsid w:val="00DC161F"/>
    <w:rsid w:val="00DC2165"/>
    <w:rsid w:val="00DC249C"/>
    <w:rsid w:val="00DC2501"/>
    <w:rsid w:val="00DC309B"/>
    <w:rsid w:val="00DC30F7"/>
    <w:rsid w:val="00DC3201"/>
    <w:rsid w:val="00DC3388"/>
    <w:rsid w:val="00DC33A8"/>
    <w:rsid w:val="00DC381C"/>
    <w:rsid w:val="00DC3905"/>
    <w:rsid w:val="00DC3A81"/>
    <w:rsid w:val="00DC3AF7"/>
    <w:rsid w:val="00DC3E01"/>
    <w:rsid w:val="00DC3E56"/>
    <w:rsid w:val="00DC4014"/>
    <w:rsid w:val="00DC4385"/>
    <w:rsid w:val="00DC4702"/>
    <w:rsid w:val="00DC48B1"/>
    <w:rsid w:val="00DC4D64"/>
    <w:rsid w:val="00DC4DA2"/>
    <w:rsid w:val="00DC530A"/>
    <w:rsid w:val="00DC5CFE"/>
    <w:rsid w:val="00DC6455"/>
    <w:rsid w:val="00DC67C0"/>
    <w:rsid w:val="00DC71F7"/>
    <w:rsid w:val="00DC7258"/>
    <w:rsid w:val="00DC757F"/>
    <w:rsid w:val="00DC7930"/>
    <w:rsid w:val="00DC7E6C"/>
    <w:rsid w:val="00DD032A"/>
    <w:rsid w:val="00DD0693"/>
    <w:rsid w:val="00DD0A4E"/>
    <w:rsid w:val="00DD0E0F"/>
    <w:rsid w:val="00DD1DDD"/>
    <w:rsid w:val="00DD1E9B"/>
    <w:rsid w:val="00DD1EDE"/>
    <w:rsid w:val="00DD21F4"/>
    <w:rsid w:val="00DD2B38"/>
    <w:rsid w:val="00DD2B4A"/>
    <w:rsid w:val="00DD3619"/>
    <w:rsid w:val="00DD369D"/>
    <w:rsid w:val="00DD475F"/>
    <w:rsid w:val="00DD4781"/>
    <w:rsid w:val="00DD4AC0"/>
    <w:rsid w:val="00DD4B8B"/>
    <w:rsid w:val="00DD4EE3"/>
    <w:rsid w:val="00DD51EB"/>
    <w:rsid w:val="00DD5395"/>
    <w:rsid w:val="00DD5657"/>
    <w:rsid w:val="00DD58D0"/>
    <w:rsid w:val="00DD59C1"/>
    <w:rsid w:val="00DD634F"/>
    <w:rsid w:val="00DD63B5"/>
    <w:rsid w:val="00DD6A9C"/>
    <w:rsid w:val="00DD6B9E"/>
    <w:rsid w:val="00DD6C6F"/>
    <w:rsid w:val="00DD735F"/>
    <w:rsid w:val="00DD7419"/>
    <w:rsid w:val="00DD7516"/>
    <w:rsid w:val="00DD7F45"/>
    <w:rsid w:val="00DD7F80"/>
    <w:rsid w:val="00DE0173"/>
    <w:rsid w:val="00DE0302"/>
    <w:rsid w:val="00DE03C5"/>
    <w:rsid w:val="00DE0F4E"/>
    <w:rsid w:val="00DE12ED"/>
    <w:rsid w:val="00DE1C5A"/>
    <w:rsid w:val="00DE1D16"/>
    <w:rsid w:val="00DE2343"/>
    <w:rsid w:val="00DE2B35"/>
    <w:rsid w:val="00DE2B68"/>
    <w:rsid w:val="00DE33DD"/>
    <w:rsid w:val="00DE3824"/>
    <w:rsid w:val="00DE3B42"/>
    <w:rsid w:val="00DE3BBB"/>
    <w:rsid w:val="00DE3C49"/>
    <w:rsid w:val="00DE40DC"/>
    <w:rsid w:val="00DE4160"/>
    <w:rsid w:val="00DE4182"/>
    <w:rsid w:val="00DE4E4B"/>
    <w:rsid w:val="00DE4F3B"/>
    <w:rsid w:val="00DE53F0"/>
    <w:rsid w:val="00DE5D29"/>
    <w:rsid w:val="00DE5EB0"/>
    <w:rsid w:val="00DE5FE9"/>
    <w:rsid w:val="00DE67D1"/>
    <w:rsid w:val="00DE69DA"/>
    <w:rsid w:val="00DE6D88"/>
    <w:rsid w:val="00DE7180"/>
    <w:rsid w:val="00DE72F1"/>
    <w:rsid w:val="00DE73D4"/>
    <w:rsid w:val="00DE762A"/>
    <w:rsid w:val="00DE7A03"/>
    <w:rsid w:val="00DE7B28"/>
    <w:rsid w:val="00DE7C2E"/>
    <w:rsid w:val="00DF0252"/>
    <w:rsid w:val="00DF085B"/>
    <w:rsid w:val="00DF1740"/>
    <w:rsid w:val="00DF174A"/>
    <w:rsid w:val="00DF1D71"/>
    <w:rsid w:val="00DF1DF1"/>
    <w:rsid w:val="00DF1ED5"/>
    <w:rsid w:val="00DF25E5"/>
    <w:rsid w:val="00DF26A7"/>
    <w:rsid w:val="00DF272D"/>
    <w:rsid w:val="00DF2AC1"/>
    <w:rsid w:val="00DF2B1F"/>
    <w:rsid w:val="00DF2CF1"/>
    <w:rsid w:val="00DF3138"/>
    <w:rsid w:val="00DF3192"/>
    <w:rsid w:val="00DF3ADD"/>
    <w:rsid w:val="00DF3D8E"/>
    <w:rsid w:val="00DF3F25"/>
    <w:rsid w:val="00DF3FD0"/>
    <w:rsid w:val="00DF40D9"/>
    <w:rsid w:val="00DF4468"/>
    <w:rsid w:val="00DF44E7"/>
    <w:rsid w:val="00DF4611"/>
    <w:rsid w:val="00DF461E"/>
    <w:rsid w:val="00DF4722"/>
    <w:rsid w:val="00DF48DB"/>
    <w:rsid w:val="00DF4C1B"/>
    <w:rsid w:val="00DF4C7B"/>
    <w:rsid w:val="00DF4F00"/>
    <w:rsid w:val="00DF4F2C"/>
    <w:rsid w:val="00DF544F"/>
    <w:rsid w:val="00DF5951"/>
    <w:rsid w:val="00DF5AB5"/>
    <w:rsid w:val="00DF5AED"/>
    <w:rsid w:val="00DF5D60"/>
    <w:rsid w:val="00DF6110"/>
    <w:rsid w:val="00DF6190"/>
    <w:rsid w:val="00DF62CD"/>
    <w:rsid w:val="00DF6AB6"/>
    <w:rsid w:val="00DF6DAB"/>
    <w:rsid w:val="00DF6EAD"/>
    <w:rsid w:val="00DF712D"/>
    <w:rsid w:val="00DF76BA"/>
    <w:rsid w:val="00DF7A1B"/>
    <w:rsid w:val="00DF7B28"/>
    <w:rsid w:val="00E002BF"/>
    <w:rsid w:val="00E00934"/>
    <w:rsid w:val="00E00990"/>
    <w:rsid w:val="00E00FAD"/>
    <w:rsid w:val="00E011CE"/>
    <w:rsid w:val="00E01498"/>
    <w:rsid w:val="00E0172F"/>
    <w:rsid w:val="00E01771"/>
    <w:rsid w:val="00E01FA9"/>
    <w:rsid w:val="00E02224"/>
    <w:rsid w:val="00E0238D"/>
    <w:rsid w:val="00E02762"/>
    <w:rsid w:val="00E028D9"/>
    <w:rsid w:val="00E02EA7"/>
    <w:rsid w:val="00E02EE1"/>
    <w:rsid w:val="00E02F91"/>
    <w:rsid w:val="00E03198"/>
    <w:rsid w:val="00E031E6"/>
    <w:rsid w:val="00E03275"/>
    <w:rsid w:val="00E0341A"/>
    <w:rsid w:val="00E03790"/>
    <w:rsid w:val="00E039C2"/>
    <w:rsid w:val="00E04357"/>
    <w:rsid w:val="00E0436B"/>
    <w:rsid w:val="00E04469"/>
    <w:rsid w:val="00E04531"/>
    <w:rsid w:val="00E04A2F"/>
    <w:rsid w:val="00E04A44"/>
    <w:rsid w:val="00E04CAA"/>
    <w:rsid w:val="00E04D86"/>
    <w:rsid w:val="00E04E19"/>
    <w:rsid w:val="00E04EBB"/>
    <w:rsid w:val="00E050BF"/>
    <w:rsid w:val="00E051C6"/>
    <w:rsid w:val="00E05202"/>
    <w:rsid w:val="00E05846"/>
    <w:rsid w:val="00E058BE"/>
    <w:rsid w:val="00E05B94"/>
    <w:rsid w:val="00E05FEE"/>
    <w:rsid w:val="00E06190"/>
    <w:rsid w:val="00E0636F"/>
    <w:rsid w:val="00E063D6"/>
    <w:rsid w:val="00E06E03"/>
    <w:rsid w:val="00E06FED"/>
    <w:rsid w:val="00E0734E"/>
    <w:rsid w:val="00E07580"/>
    <w:rsid w:val="00E0771C"/>
    <w:rsid w:val="00E07AE3"/>
    <w:rsid w:val="00E07F01"/>
    <w:rsid w:val="00E10296"/>
    <w:rsid w:val="00E1070B"/>
    <w:rsid w:val="00E10DB9"/>
    <w:rsid w:val="00E110C7"/>
    <w:rsid w:val="00E111DC"/>
    <w:rsid w:val="00E115DD"/>
    <w:rsid w:val="00E11620"/>
    <w:rsid w:val="00E1205C"/>
    <w:rsid w:val="00E120A8"/>
    <w:rsid w:val="00E13466"/>
    <w:rsid w:val="00E13490"/>
    <w:rsid w:val="00E13A78"/>
    <w:rsid w:val="00E13CFA"/>
    <w:rsid w:val="00E13D2D"/>
    <w:rsid w:val="00E13FA4"/>
    <w:rsid w:val="00E14298"/>
    <w:rsid w:val="00E149EF"/>
    <w:rsid w:val="00E14F7E"/>
    <w:rsid w:val="00E1530C"/>
    <w:rsid w:val="00E156B3"/>
    <w:rsid w:val="00E1570A"/>
    <w:rsid w:val="00E159B3"/>
    <w:rsid w:val="00E15C97"/>
    <w:rsid w:val="00E15CED"/>
    <w:rsid w:val="00E15F4E"/>
    <w:rsid w:val="00E16268"/>
    <w:rsid w:val="00E171AE"/>
    <w:rsid w:val="00E173D2"/>
    <w:rsid w:val="00E17B81"/>
    <w:rsid w:val="00E17DDB"/>
    <w:rsid w:val="00E17ED8"/>
    <w:rsid w:val="00E201B0"/>
    <w:rsid w:val="00E2020E"/>
    <w:rsid w:val="00E20559"/>
    <w:rsid w:val="00E20D51"/>
    <w:rsid w:val="00E20DC1"/>
    <w:rsid w:val="00E20DC5"/>
    <w:rsid w:val="00E20DF4"/>
    <w:rsid w:val="00E20E76"/>
    <w:rsid w:val="00E20E87"/>
    <w:rsid w:val="00E2145E"/>
    <w:rsid w:val="00E2150F"/>
    <w:rsid w:val="00E2160A"/>
    <w:rsid w:val="00E220EC"/>
    <w:rsid w:val="00E221ED"/>
    <w:rsid w:val="00E22251"/>
    <w:rsid w:val="00E222F3"/>
    <w:rsid w:val="00E22366"/>
    <w:rsid w:val="00E22554"/>
    <w:rsid w:val="00E22661"/>
    <w:rsid w:val="00E22734"/>
    <w:rsid w:val="00E229BC"/>
    <w:rsid w:val="00E229E4"/>
    <w:rsid w:val="00E22AA5"/>
    <w:rsid w:val="00E22E3D"/>
    <w:rsid w:val="00E232FF"/>
    <w:rsid w:val="00E23D49"/>
    <w:rsid w:val="00E24011"/>
    <w:rsid w:val="00E242FF"/>
    <w:rsid w:val="00E24337"/>
    <w:rsid w:val="00E2456C"/>
    <w:rsid w:val="00E245E4"/>
    <w:rsid w:val="00E24B22"/>
    <w:rsid w:val="00E24E08"/>
    <w:rsid w:val="00E25043"/>
    <w:rsid w:val="00E25424"/>
    <w:rsid w:val="00E265E3"/>
    <w:rsid w:val="00E266B2"/>
    <w:rsid w:val="00E26A41"/>
    <w:rsid w:val="00E26EB3"/>
    <w:rsid w:val="00E275BA"/>
    <w:rsid w:val="00E27C1B"/>
    <w:rsid w:val="00E27D0A"/>
    <w:rsid w:val="00E300D6"/>
    <w:rsid w:val="00E3046C"/>
    <w:rsid w:val="00E304FA"/>
    <w:rsid w:val="00E30666"/>
    <w:rsid w:val="00E30750"/>
    <w:rsid w:val="00E30D58"/>
    <w:rsid w:val="00E3126D"/>
    <w:rsid w:val="00E31556"/>
    <w:rsid w:val="00E31EA8"/>
    <w:rsid w:val="00E321BD"/>
    <w:rsid w:val="00E322AD"/>
    <w:rsid w:val="00E325E5"/>
    <w:rsid w:val="00E327CF"/>
    <w:rsid w:val="00E32815"/>
    <w:rsid w:val="00E32A4E"/>
    <w:rsid w:val="00E32CD2"/>
    <w:rsid w:val="00E32DBE"/>
    <w:rsid w:val="00E33BBB"/>
    <w:rsid w:val="00E33BE9"/>
    <w:rsid w:val="00E33CA8"/>
    <w:rsid w:val="00E341DC"/>
    <w:rsid w:val="00E34398"/>
    <w:rsid w:val="00E34896"/>
    <w:rsid w:val="00E34D75"/>
    <w:rsid w:val="00E3515D"/>
    <w:rsid w:val="00E359CD"/>
    <w:rsid w:val="00E3622F"/>
    <w:rsid w:val="00E36500"/>
    <w:rsid w:val="00E365C2"/>
    <w:rsid w:val="00E365C7"/>
    <w:rsid w:val="00E366A1"/>
    <w:rsid w:val="00E366F7"/>
    <w:rsid w:val="00E367B0"/>
    <w:rsid w:val="00E36899"/>
    <w:rsid w:val="00E368C3"/>
    <w:rsid w:val="00E368D4"/>
    <w:rsid w:val="00E36A2B"/>
    <w:rsid w:val="00E36AA5"/>
    <w:rsid w:val="00E36F57"/>
    <w:rsid w:val="00E370AD"/>
    <w:rsid w:val="00E370FD"/>
    <w:rsid w:val="00E3714D"/>
    <w:rsid w:val="00E375E1"/>
    <w:rsid w:val="00E375EC"/>
    <w:rsid w:val="00E37790"/>
    <w:rsid w:val="00E37848"/>
    <w:rsid w:val="00E37D05"/>
    <w:rsid w:val="00E40316"/>
    <w:rsid w:val="00E40718"/>
    <w:rsid w:val="00E40E57"/>
    <w:rsid w:val="00E4146E"/>
    <w:rsid w:val="00E414E2"/>
    <w:rsid w:val="00E417E0"/>
    <w:rsid w:val="00E4189F"/>
    <w:rsid w:val="00E41CBE"/>
    <w:rsid w:val="00E41E56"/>
    <w:rsid w:val="00E4207E"/>
    <w:rsid w:val="00E422A6"/>
    <w:rsid w:val="00E42966"/>
    <w:rsid w:val="00E42976"/>
    <w:rsid w:val="00E42C22"/>
    <w:rsid w:val="00E42E02"/>
    <w:rsid w:val="00E42FA3"/>
    <w:rsid w:val="00E431C3"/>
    <w:rsid w:val="00E43205"/>
    <w:rsid w:val="00E43905"/>
    <w:rsid w:val="00E442A3"/>
    <w:rsid w:val="00E44C45"/>
    <w:rsid w:val="00E450AF"/>
    <w:rsid w:val="00E450C1"/>
    <w:rsid w:val="00E4551D"/>
    <w:rsid w:val="00E456E7"/>
    <w:rsid w:val="00E45F37"/>
    <w:rsid w:val="00E46286"/>
    <w:rsid w:val="00E46380"/>
    <w:rsid w:val="00E46778"/>
    <w:rsid w:val="00E467E7"/>
    <w:rsid w:val="00E46B79"/>
    <w:rsid w:val="00E4754E"/>
    <w:rsid w:val="00E47C97"/>
    <w:rsid w:val="00E47E2F"/>
    <w:rsid w:val="00E47FB0"/>
    <w:rsid w:val="00E501D6"/>
    <w:rsid w:val="00E50A97"/>
    <w:rsid w:val="00E51109"/>
    <w:rsid w:val="00E5111D"/>
    <w:rsid w:val="00E5118F"/>
    <w:rsid w:val="00E51B46"/>
    <w:rsid w:val="00E51DE0"/>
    <w:rsid w:val="00E5214D"/>
    <w:rsid w:val="00E52198"/>
    <w:rsid w:val="00E523A9"/>
    <w:rsid w:val="00E52565"/>
    <w:rsid w:val="00E52804"/>
    <w:rsid w:val="00E5293C"/>
    <w:rsid w:val="00E5294A"/>
    <w:rsid w:val="00E530D6"/>
    <w:rsid w:val="00E53BA6"/>
    <w:rsid w:val="00E53BB8"/>
    <w:rsid w:val="00E53E56"/>
    <w:rsid w:val="00E541E0"/>
    <w:rsid w:val="00E54795"/>
    <w:rsid w:val="00E54809"/>
    <w:rsid w:val="00E54B44"/>
    <w:rsid w:val="00E54D18"/>
    <w:rsid w:val="00E55798"/>
    <w:rsid w:val="00E55A9F"/>
    <w:rsid w:val="00E562A1"/>
    <w:rsid w:val="00E566D2"/>
    <w:rsid w:val="00E57839"/>
    <w:rsid w:val="00E57A08"/>
    <w:rsid w:val="00E57A8A"/>
    <w:rsid w:val="00E57F1D"/>
    <w:rsid w:val="00E57F32"/>
    <w:rsid w:val="00E57FC9"/>
    <w:rsid w:val="00E604AF"/>
    <w:rsid w:val="00E60CE2"/>
    <w:rsid w:val="00E61083"/>
    <w:rsid w:val="00E61285"/>
    <w:rsid w:val="00E6144A"/>
    <w:rsid w:val="00E6172A"/>
    <w:rsid w:val="00E61D8C"/>
    <w:rsid w:val="00E61E5A"/>
    <w:rsid w:val="00E61EF7"/>
    <w:rsid w:val="00E6306E"/>
    <w:rsid w:val="00E6337F"/>
    <w:rsid w:val="00E63626"/>
    <w:rsid w:val="00E63816"/>
    <w:rsid w:val="00E638F1"/>
    <w:rsid w:val="00E63AF4"/>
    <w:rsid w:val="00E63B43"/>
    <w:rsid w:val="00E63C49"/>
    <w:rsid w:val="00E63CB2"/>
    <w:rsid w:val="00E64DDF"/>
    <w:rsid w:val="00E64E9C"/>
    <w:rsid w:val="00E6516C"/>
    <w:rsid w:val="00E65C25"/>
    <w:rsid w:val="00E65EDA"/>
    <w:rsid w:val="00E65F0D"/>
    <w:rsid w:val="00E65F58"/>
    <w:rsid w:val="00E65FB4"/>
    <w:rsid w:val="00E662B4"/>
    <w:rsid w:val="00E66CC2"/>
    <w:rsid w:val="00E670C7"/>
    <w:rsid w:val="00E6748B"/>
    <w:rsid w:val="00E676B0"/>
    <w:rsid w:val="00E677DE"/>
    <w:rsid w:val="00E678C5"/>
    <w:rsid w:val="00E67DCF"/>
    <w:rsid w:val="00E67DE0"/>
    <w:rsid w:val="00E67DFE"/>
    <w:rsid w:val="00E67F5E"/>
    <w:rsid w:val="00E702BC"/>
    <w:rsid w:val="00E70844"/>
    <w:rsid w:val="00E7095A"/>
    <w:rsid w:val="00E70983"/>
    <w:rsid w:val="00E70D3C"/>
    <w:rsid w:val="00E70E98"/>
    <w:rsid w:val="00E710DD"/>
    <w:rsid w:val="00E714AA"/>
    <w:rsid w:val="00E720F6"/>
    <w:rsid w:val="00E721E4"/>
    <w:rsid w:val="00E72B26"/>
    <w:rsid w:val="00E72FCD"/>
    <w:rsid w:val="00E7307A"/>
    <w:rsid w:val="00E73083"/>
    <w:rsid w:val="00E73177"/>
    <w:rsid w:val="00E73400"/>
    <w:rsid w:val="00E7341E"/>
    <w:rsid w:val="00E734F6"/>
    <w:rsid w:val="00E738D4"/>
    <w:rsid w:val="00E7413E"/>
    <w:rsid w:val="00E7417A"/>
    <w:rsid w:val="00E748E6"/>
    <w:rsid w:val="00E749E5"/>
    <w:rsid w:val="00E75A4B"/>
    <w:rsid w:val="00E75D79"/>
    <w:rsid w:val="00E75E82"/>
    <w:rsid w:val="00E760E9"/>
    <w:rsid w:val="00E7611C"/>
    <w:rsid w:val="00E768C5"/>
    <w:rsid w:val="00E76C12"/>
    <w:rsid w:val="00E77645"/>
    <w:rsid w:val="00E7773E"/>
    <w:rsid w:val="00E77EF0"/>
    <w:rsid w:val="00E77F1E"/>
    <w:rsid w:val="00E8025E"/>
    <w:rsid w:val="00E80570"/>
    <w:rsid w:val="00E80599"/>
    <w:rsid w:val="00E80C5C"/>
    <w:rsid w:val="00E80CD0"/>
    <w:rsid w:val="00E81201"/>
    <w:rsid w:val="00E81433"/>
    <w:rsid w:val="00E81869"/>
    <w:rsid w:val="00E82391"/>
    <w:rsid w:val="00E825C3"/>
    <w:rsid w:val="00E8266D"/>
    <w:rsid w:val="00E82A1F"/>
    <w:rsid w:val="00E82ABF"/>
    <w:rsid w:val="00E83224"/>
    <w:rsid w:val="00E83250"/>
    <w:rsid w:val="00E835AC"/>
    <w:rsid w:val="00E84155"/>
    <w:rsid w:val="00E8435D"/>
    <w:rsid w:val="00E8440E"/>
    <w:rsid w:val="00E8450D"/>
    <w:rsid w:val="00E8475A"/>
    <w:rsid w:val="00E84A95"/>
    <w:rsid w:val="00E84D90"/>
    <w:rsid w:val="00E8528E"/>
    <w:rsid w:val="00E85499"/>
    <w:rsid w:val="00E859F0"/>
    <w:rsid w:val="00E85FFC"/>
    <w:rsid w:val="00E862D4"/>
    <w:rsid w:val="00E86377"/>
    <w:rsid w:val="00E8641B"/>
    <w:rsid w:val="00E86E87"/>
    <w:rsid w:val="00E8703E"/>
    <w:rsid w:val="00E87075"/>
    <w:rsid w:val="00E87875"/>
    <w:rsid w:val="00E87E10"/>
    <w:rsid w:val="00E9004C"/>
    <w:rsid w:val="00E90974"/>
    <w:rsid w:val="00E90C81"/>
    <w:rsid w:val="00E90EE1"/>
    <w:rsid w:val="00E9108E"/>
    <w:rsid w:val="00E9141D"/>
    <w:rsid w:val="00E91626"/>
    <w:rsid w:val="00E91E49"/>
    <w:rsid w:val="00E92222"/>
    <w:rsid w:val="00E9244B"/>
    <w:rsid w:val="00E928AF"/>
    <w:rsid w:val="00E92AF5"/>
    <w:rsid w:val="00E92B30"/>
    <w:rsid w:val="00E92CD1"/>
    <w:rsid w:val="00E9361B"/>
    <w:rsid w:val="00E9394F"/>
    <w:rsid w:val="00E93B5D"/>
    <w:rsid w:val="00E93EEB"/>
    <w:rsid w:val="00E9427E"/>
    <w:rsid w:val="00E94417"/>
    <w:rsid w:val="00E94E40"/>
    <w:rsid w:val="00E94EFC"/>
    <w:rsid w:val="00E95180"/>
    <w:rsid w:val="00E951C4"/>
    <w:rsid w:val="00E9526F"/>
    <w:rsid w:val="00E958FB"/>
    <w:rsid w:val="00E95D65"/>
    <w:rsid w:val="00E9619D"/>
    <w:rsid w:val="00E969A0"/>
    <w:rsid w:val="00E96F0B"/>
    <w:rsid w:val="00E97069"/>
    <w:rsid w:val="00E97270"/>
    <w:rsid w:val="00E9728E"/>
    <w:rsid w:val="00E975D7"/>
    <w:rsid w:val="00E97640"/>
    <w:rsid w:val="00E977AE"/>
    <w:rsid w:val="00E97B67"/>
    <w:rsid w:val="00E97D60"/>
    <w:rsid w:val="00EA03CF"/>
    <w:rsid w:val="00EA0472"/>
    <w:rsid w:val="00EA053E"/>
    <w:rsid w:val="00EA09FD"/>
    <w:rsid w:val="00EA10B3"/>
    <w:rsid w:val="00EA138B"/>
    <w:rsid w:val="00EA199F"/>
    <w:rsid w:val="00EA1A0C"/>
    <w:rsid w:val="00EA1B9D"/>
    <w:rsid w:val="00EA2B87"/>
    <w:rsid w:val="00EA2B90"/>
    <w:rsid w:val="00EA2D7B"/>
    <w:rsid w:val="00EA3036"/>
    <w:rsid w:val="00EA4789"/>
    <w:rsid w:val="00EA4B06"/>
    <w:rsid w:val="00EA4B67"/>
    <w:rsid w:val="00EA4DAF"/>
    <w:rsid w:val="00EA4E51"/>
    <w:rsid w:val="00EA4FCE"/>
    <w:rsid w:val="00EA6063"/>
    <w:rsid w:val="00EA6AE2"/>
    <w:rsid w:val="00EA6DE4"/>
    <w:rsid w:val="00EA7610"/>
    <w:rsid w:val="00EA799A"/>
    <w:rsid w:val="00EA7FE3"/>
    <w:rsid w:val="00EB035B"/>
    <w:rsid w:val="00EB09C0"/>
    <w:rsid w:val="00EB13CC"/>
    <w:rsid w:val="00EB15A6"/>
    <w:rsid w:val="00EB23F3"/>
    <w:rsid w:val="00EB27CC"/>
    <w:rsid w:val="00EB2B36"/>
    <w:rsid w:val="00EB2D68"/>
    <w:rsid w:val="00EB3136"/>
    <w:rsid w:val="00EB38EC"/>
    <w:rsid w:val="00EB3A05"/>
    <w:rsid w:val="00EB3C4A"/>
    <w:rsid w:val="00EB433E"/>
    <w:rsid w:val="00EB4410"/>
    <w:rsid w:val="00EB4519"/>
    <w:rsid w:val="00EB5475"/>
    <w:rsid w:val="00EB56D0"/>
    <w:rsid w:val="00EB57A4"/>
    <w:rsid w:val="00EB5F3A"/>
    <w:rsid w:val="00EB5FA1"/>
    <w:rsid w:val="00EB6134"/>
    <w:rsid w:val="00EB65BB"/>
    <w:rsid w:val="00EB6A2A"/>
    <w:rsid w:val="00EB6CC1"/>
    <w:rsid w:val="00EB6D84"/>
    <w:rsid w:val="00EB6EAA"/>
    <w:rsid w:val="00EB7062"/>
    <w:rsid w:val="00EB74E6"/>
    <w:rsid w:val="00EB757A"/>
    <w:rsid w:val="00EB7C97"/>
    <w:rsid w:val="00EC002C"/>
    <w:rsid w:val="00EC01A8"/>
    <w:rsid w:val="00EC0414"/>
    <w:rsid w:val="00EC044A"/>
    <w:rsid w:val="00EC04D0"/>
    <w:rsid w:val="00EC0773"/>
    <w:rsid w:val="00EC0EFF"/>
    <w:rsid w:val="00EC11FF"/>
    <w:rsid w:val="00EC1943"/>
    <w:rsid w:val="00EC1A97"/>
    <w:rsid w:val="00EC1BEA"/>
    <w:rsid w:val="00EC1E27"/>
    <w:rsid w:val="00EC21E5"/>
    <w:rsid w:val="00EC2972"/>
    <w:rsid w:val="00EC2A60"/>
    <w:rsid w:val="00EC3099"/>
    <w:rsid w:val="00EC32AD"/>
    <w:rsid w:val="00EC3E11"/>
    <w:rsid w:val="00EC461E"/>
    <w:rsid w:val="00EC4A18"/>
    <w:rsid w:val="00EC4A25"/>
    <w:rsid w:val="00EC4EC2"/>
    <w:rsid w:val="00EC574E"/>
    <w:rsid w:val="00EC57B9"/>
    <w:rsid w:val="00EC57E1"/>
    <w:rsid w:val="00EC5AFD"/>
    <w:rsid w:val="00EC5DC3"/>
    <w:rsid w:val="00EC6C08"/>
    <w:rsid w:val="00EC6C86"/>
    <w:rsid w:val="00EC701B"/>
    <w:rsid w:val="00EC70B5"/>
    <w:rsid w:val="00EC74D2"/>
    <w:rsid w:val="00EC7D21"/>
    <w:rsid w:val="00ED01BD"/>
    <w:rsid w:val="00ED0B38"/>
    <w:rsid w:val="00ED0E22"/>
    <w:rsid w:val="00ED0EDF"/>
    <w:rsid w:val="00ED1110"/>
    <w:rsid w:val="00ED1351"/>
    <w:rsid w:val="00ED17EA"/>
    <w:rsid w:val="00ED1C17"/>
    <w:rsid w:val="00ED1EB4"/>
    <w:rsid w:val="00ED206C"/>
    <w:rsid w:val="00ED21E7"/>
    <w:rsid w:val="00ED22FD"/>
    <w:rsid w:val="00ED22FE"/>
    <w:rsid w:val="00ED25E1"/>
    <w:rsid w:val="00ED3178"/>
    <w:rsid w:val="00ED3444"/>
    <w:rsid w:val="00ED3470"/>
    <w:rsid w:val="00ED386E"/>
    <w:rsid w:val="00ED3CBD"/>
    <w:rsid w:val="00ED42FD"/>
    <w:rsid w:val="00ED51AD"/>
    <w:rsid w:val="00ED53E6"/>
    <w:rsid w:val="00ED5C95"/>
    <w:rsid w:val="00ED619A"/>
    <w:rsid w:val="00ED6D94"/>
    <w:rsid w:val="00ED7194"/>
    <w:rsid w:val="00ED7493"/>
    <w:rsid w:val="00ED7685"/>
    <w:rsid w:val="00ED76DE"/>
    <w:rsid w:val="00ED77F1"/>
    <w:rsid w:val="00ED7882"/>
    <w:rsid w:val="00ED7D58"/>
    <w:rsid w:val="00EE05BB"/>
    <w:rsid w:val="00EE08AB"/>
    <w:rsid w:val="00EE0C60"/>
    <w:rsid w:val="00EE0D2F"/>
    <w:rsid w:val="00EE17FD"/>
    <w:rsid w:val="00EE1A63"/>
    <w:rsid w:val="00EE1C5F"/>
    <w:rsid w:val="00EE2008"/>
    <w:rsid w:val="00EE2019"/>
    <w:rsid w:val="00EE238F"/>
    <w:rsid w:val="00EE26D2"/>
    <w:rsid w:val="00EE2811"/>
    <w:rsid w:val="00EE2FAC"/>
    <w:rsid w:val="00EE314B"/>
    <w:rsid w:val="00EE34FC"/>
    <w:rsid w:val="00EE3C24"/>
    <w:rsid w:val="00EE3F1D"/>
    <w:rsid w:val="00EE3F28"/>
    <w:rsid w:val="00EE3FA4"/>
    <w:rsid w:val="00EE4CEB"/>
    <w:rsid w:val="00EE537A"/>
    <w:rsid w:val="00EE5468"/>
    <w:rsid w:val="00EE55B8"/>
    <w:rsid w:val="00EE568B"/>
    <w:rsid w:val="00EE5765"/>
    <w:rsid w:val="00EE5841"/>
    <w:rsid w:val="00EE5E38"/>
    <w:rsid w:val="00EE5FF0"/>
    <w:rsid w:val="00EE6039"/>
    <w:rsid w:val="00EE6CA4"/>
    <w:rsid w:val="00EE73BE"/>
    <w:rsid w:val="00EF01BF"/>
    <w:rsid w:val="00EF0269"/>
    <w:rsid w:val="00EF0765"/>
    <w:rsid w:val="00EF0766"/>
    <w:rsid w:val="00EF09B0"/>
    <w:rsid w:val="00EF0ADB"/>
    <w:rsid w:val="00EF0BCF"/>
    <w:rsid w:val="00EF0CC2"/>
    <w:rsid w:val="00EF0FC6"/>
    <w:rsid w:val="00EF1511"/>
    <w:rsid w:val="00EF1BD8"/>
    <w:rsid w:val="00EF1E6B"/>
    <w:rsid w:val="00EF2507"/>
    <w:rsid w:val="00EF294D"/>
    <w:rsid w:val="00EF2B75"/>
    <w:rsid w:val="00EF2B93"/>
    <w:rsid w:val="00EF2C1B"/>
    <w:rsid w:val="00EF2CB7"/>
    <w:rsid w:val="00EF33DC"/>
    <w:rsid w:val="00EF3550"/>
    <w:rsid w:val="00EF3687"/>
    <w:rsid w:val="00EF37E7"/>
    <w:rsid w:val="00EF3BC5"/>
    <w:rsid w:val="00EF3C01"/>
    <w:rsid w:val="00EF464A"/>
    <w:rsid w:val="00EF493A"/>
    <w:rsid w:val="00EF4CBB"/>
    <w:rsid w:val="00EF4CFB"/>
    <w:rsid w:val="00EF502D"/>
    <w:rsid w:val="00EF5305"/>
    <w:rsid w:val="00EF57E3"/>
    <w:rsid w:val="00EF580F"/>
    <w:rsid w:val="00EF5D0B"/>
    <w:rsid w:val="00EF5D40"/>
    <w:rsid w:val="00EF609B"/>
    <w:rsid w:val="00EF62B1"/>
    <w:rsid w:val="00EF655D"/>
    <w:rsid w:val="00EF65E9"/>
    <w:rsid w:val="00EF6711"/>
    <w:rsid w:val="00EF6784"/>
    <w:rsid w:val="00EF6BB5"/>
    <w:rsid w:val="00EF7069"/>
    <w:rsid w:val="00EF7310"/>
    <w:rsid w:val="00F00616"/>
    <w:rsid w:val="00F00F2D"/>
    <w:rsid w:val="00F0108D"/>
    <w:rsid w:val="00F01311"/>
    <w:rsid w:val="00F019F9"/>
    <w:rsid w:val="00F01AB4"/>
    <w:rsid w:val="00F01AC1"/>
    <w:rsid w:val="00F01DF7"/>
    <w:rsid w:val="00F020BE"/>
    <w:rsid w:val="00F025A2"/>
    <w:rsid w:val="00F0261F"/>
    <w:rsid w:val="00F02F33"/>
    <w:rsid w:val="00F035DF"/>
    <w:rsid w:val="00F03820"/>
    <w:rsid w:val="00F03865"/>
    <w:rsid w:val="00F03F63"/>
    <w:rsid w:val="00F04712"/>
    <w:rsid w:val="00F04A80"/>
    <w:rsid w:val="00F04B55"/>
    <w:rsid w:val="00F04CF1"/>
    <w:rsid w:val="00F04EBC"/>
    <w:rsid w:val="00F058AA"/>
    <w:rsid w:val="00F05CE0"/>
    <w:rsid w:val="00F05D47"/>
    <w:rsid w:val="00F05F8B"/>
    <w:rsid w:val="00F0650C"/>
    <w:rsid w:val="00F06AD4"/>
    <w:rsid w:val="00F06CC8"/>
    <w:rsid w:val="00F06EC2"/>
    <w:rsid w:val="00F0728C"/>
    <w:rsid w:val="00F07D6C"/>
    <w:rsid w:val="00F10643"/>
    <w:rsid w:val="00F10EA7"/>
    <w:rsid w:val="00F10F56"/>
    <w:rsid w:val="00F11BE2"/>
    <w:rsid w:val="00F12349"/>
    <w:rsid w:val="00F12481"/>
    <w:rsid w:val="00F127F8"/>
    <w:rsid w:val="00F129AB"/>
    <w:rsid w:val="00F12ACB"/>
    <w:rsid w:val="00F12D19"/>
    <w:rsid w:val="00F13041"/>
    <w:rsid w:val="00F13133"/>
    <w:rsid w:val="00F132C1"/>
    <w:rsid w:val="00F1381D"/>
    <w:rsid w:val="00F1391E"/>
    <w:rsid w:val="00F13D3F"/>
    <w:rsid w:val="00F14421"/>
    <w:rsid w:val="00F1449C"/>
    <w:rsid w:val="00F14774"/>
    <w:rsid w:val="00F14802"/>
    <w:rsid w:val="00F14DFE"/>
    <w:rsid w:val="00F15381"/>
    <w:rsid w:val="00F155FB"/>
    <w:rsid w:val="00F156FB"/>
    <w:rsid w:val="00F15B6D"/>
    <w:rsid w:val="00F163AA"/>
    <w:rsid w:val="00F16603"/>
    <w:rsid w:val="00F169A3"/>
    <w:rsid w:val="00F16FA0"/>
    <w:rsid w:val="00F170EC"/>
    <w:rsid w:val="00F173E3"/>
    <w:rsid w:val="00F1743D"/>
    <w:rsid w:val="00F17EA4"/>
    <w:rsid w:val="00F203CC"/>
    <w:rsid w:val="00F20915"/>
    <w:rsid w:val="00F20B97"/>
    <w:rsid w:val="00F213BD"/>
    <w:rsid w:val="00F213CF"/>
    <w:rsid w:val="00F213E2"/>
    <w:rsid w:val="00F214B3"/>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20A"/>
    <w:rsid w:val="00F242CA"/>
    <w:rsid w:val="00F2467F"/>
    <w:rsid w:val="00F24714"/>
    <w:rsid w:val="00F249B0"/>
    <w:rsid w:val="00F251DD"/>
    <w:rsid w:val="00F25442"/>
    <w:rsid w:val="00F257E0"/>
    <w:rsid w:val="00F259FF"/>
    <w:rsid w:val="00F25D79"/>
    <w:rsid w:val="00F26431"/>
    <w:rsid w:val="00F264FF"/>
    <w:rsid w:val="00F26C47"/>
    <w:rsid w:val="00F26E16"/>
    <w:rsid w:val="00F26F82"/>
    <w:rsid w:val="00F27840"/>
    <w:rsid w:val="00F27AC3"/>
    <w:rsid w:val="00F27AF5"/>
    <w:rsid w:val="00F300A0"/>
    <w:rsid w:val="00F30137"/>
    <w:rsid w:val="00F303EA"/>
    <w:rsid w:val="00F30A04"/>
    <w:rsid w:val="00F30B2E"/>
    <w:rsid w:val="00F30C23"/>
    <w:rsid w:val="00F30D1B"/>
    <w:rsid w:val="00F31188"/>
    <w:rsid w:val="00F31924"/>
    <w:rsid w:val="00F32056"/>
    <w:rsid w:val="00F32106"/>
    <w:rsid w:val="00F32766"/>
    <w:rsid w:val="00F32828"/>
    <w:rsid w:val="00F329CC"/>
    <w:rsid w:val="00F32CA2"/>
    <w:rsid w:val="00F32FB8"/>
    <w:rsid w:val="00F33625"/>
    <w:rsid w:val="00F340F7"/>
    <w:rsid w:val="00F34BA3"/>
    <w:rsid w:val="00F34E9A"/>
    <w:rsid w:val="00F353BB"/>
    <w:rsid w:val="00F354A2"/>
    <w:rsid w:val="00F35584"/>
    <w:rsid w:val="00F36A7B"/>
    <w:rsid w:val="00F36B24"/>
    <w:rsid w:val="00F371AF"/>
    <w:rsid w:val="00F374B8"/>
    <w:rsid w:val="00F37750"/>
    <w:rsid w:val="00F37D25"/>
    <w:rsid w:val="00F40177"/>
    <w:rsid w:val="00F401D8"/>
    <w:rsid w:val="00F4041C"/>
    <w:rsid w:val="00F40BA6"/>
    <w:rsid w:val="00F40C25"/>
    <w:rsid w:val="00F40D4C"/>
    <w:rsid w:val="00F40E90"/>
    <w:rsid w:val="00F410FE"/>
    <w:rsid w:val="00F4150F"/>
    <w:rsid w:val="00F4236A"/>
    <w:rsid w:val="00F42532"/>
    <w:rsid w:val="00F43116"/>
    <w:rsid w:val="00F43258"/>
    <w:rsid w:val="00F4455D"/>
    <w:rsid w:val="00F44768"/>
    <w:rsid w:val="00F447E9"/>
    <w:rsid w:val="00F4500D"/>
    <w:rsid w:val="00F45289"/>
    <w:rsid w:val="00F453AD"/>
    <w:rsid w:val="00F454D4"/>
    <w:rsid w:val="00F456F6"/>
    <w:rsid w:val="00F46976"/>
    <w:rsid w:val="00F46A32"/>
    <w:rsid w:val="00F46A64"/>
    <w:rsid w:val="00F46DEF"/>
    <w:rsid w:val="00F46EF7"/>
    <w:rsid w:val="00F472D5"/>
    <w:rsid w:val="00F473A4"/>
    <w:rsid w:val="00F47A5B"/>
    <w:rsid w:val="00F47D57"/>
    <w:rsid w:val="00F47DEE"/>
    <w:rsid w:val="00F5009D"/>
    <w:rsid w:val="00F507BF"/>
    <w:rsid w:val="00F508F3"/>
    <w:rsid w:val="00F509A2"/>
    <w:rsid w:val="00F50DC8"/>
    <w:rsid w:val="00F50E2F"/>
    <w:rsid w:val="00F51188"/>
    <w:rsid w:val="00F5127A"/>
    <w:rsid w:val="00F5169A"/>
    <w:rsid w:val="00F51D1E"/>
    <w:rsid w:val="00F51F52"/>
    <w:rsid w:val="00F52879"/>
    <w:rsid w:val="00F52D01"/>
    <w:rsid w:val="00F52E04"/>
    <w:rsid w:val="00F53198"/>
    <w:rsid w:val="00F5320D"/>
    <w:rsid w:val="00F53480"/>
    <w:rsid w:val="00F535A7"/>
    <w:rsid w:val="00F53640"/>
    <w:rsid w:val="00F543B5"/>
    <w:rsid w:val="00F54431"/>
    <w:rsid w:val="00F545A1"/>
    <w:rsid w:val="00F54DA7"/>
    <w:rsid w:val="00F54F25"/>
    <w:rsid w:val="00F55033"/>
    <w:rsid w:val="00F558BD"/>
    <w:rsid w:val="00F55985"/>
    <w:rsid w:val="00F55C6F"/>
    <w:rsid w:val="00F55CBB"/>
    <w:rsid w:val="00F56893"/>
    <w:rsid w:val="00F57059"/>
    <w:rsid w:val="00F570FE"/>
    <w:rsid w:val="00F573F9"/>
    <w:rsid w:val="00F57621"/>
    <w:rsid w:val="00F576AC"/>
    <w:rsid w:val="00F577D2"/>
    <w:rsid w:val="00F57A7C"/>
    <w:rsid w:val="00F6102C"/>
    <w:rsid w:val="00F611F5"/>
    <w:rsid w:val="00F61411"/>
    <w:rsid w:val="00F619AD"/>
    <w:rsid w:val="00F61C91"/>
    <w:rsid w:val="00F62154"/>
    <w:rsid w:val="00F622E7"/>
    <w:rsid w:val="00F62519"/>
    <w:rsid w:val="00F62A70"/>
    <w:rsid w:val="00F63064"/>
    <w:rsid w:val="00F63089"/>
    <w:rsid w:val="00F634E0"/>
    <w:rsid w:val="00F63C93"/>
    <w:rsid w:val="00F63E53"/>
    <w:rsid w:val="00F63FCA"/>
    <w:rsid w:val="00F64380"/>
    <w:rsid w:val="00F6475F"/>
    <w:rsid w:val="00F6481B"/>
    <w:rsid w:val="00F653B8"/>
    <w:rsid w:val="00F653C1"/>
    <w:rsid w:val="00F65526"/>
    <w:rsid w:val="00F655DE"/>
    <w:rsid w:val="00F65741"/>
    <w:rsid w:val="00F65786"/>
    <w:rsid w:val="00F6578B"/>
    <w:rsid w:val="00F65C00"/>
    <w:rsid w:val="00F65EFB"/>
    <w:rsid w:val="00F662CE"/>
    <w:rsid w:val="00F668A0"/>
    <w:rsid w:val="00F6699F"/>
    <w:rsid w:val="00F66E7A"/>
    <w:rsid w:val="00F6707A"/>
    <w:rsid w:val="00F67275"/>
    <w:rsid w:val="00F67409"/>
    <w:rsid w:val="00F67CC8"/>
    <w:rsid w:val="00F67ECE"/>
    <w:rsid w:val="00F67F50"/>
    <w:rsid w:val="00F7054F"/>
    <w:rsid w:val="00F707FC"/>
    <w:rsid w:val="00F70964"/>
    <w:rsid w:val="00F70EB2"/>
    <w:rsid w:val="00F70FA7"/>
    <w:rsid w:val="00F711F6"/>
    <w:rsid w:val="00F7120C"/>
    <w:rsid w:val="00F712FB"/>
    <w:rsid w:val="00F719EE"/>
    <w:rsid w:val="00F71D80"/>
    <w:rsid w:val="00F71EC0"/>
    <w:rsid w:val="00F722E8"/>
    <w:rsid w:val="00F7258C"/>
    <w:rsid w:val="00F725E5"/>
    <w:rsid w:val="00F727E7"/>
    <w:rsid w:val="00F73345"/>
    <w:rsid w:val="00F73566"/>
    <w:rsid w:val="00F73D0E"/>
    <w:rsid w:val="00F73E99"/>
    <w:rsid w:val="00F74923"/>
    <w:rsid w:val="00F74C76"/>
    <w:rsid w:val="00F74C78"/>
    <w:rsid w:val="00F74F36"/>
    <w:rsid w:val="00F7525F"/>
    <w:rsid w:val="00F7589F"/>
    <w:rsid w:val="00F7591E"/>
    <w:rsid w:val="00F76AC2"/>
    <w:rsid w:val="00F76B71"/>
    <w:rsid w:val="00F76F87"/>
    <w:rsid w:val="00F771F2"/>
    <w:rsid w:val="00F77C87"/>
    <w:rsid w:val="00F77D16"/>
    <w:rsid w:val="00F801E8"/>
    <w:rsid w:val="00F80317"/>
    <w:rsid w:val="00F80AFB"/>
    <w:rsid w:val="00F80F1C"/>
    <w:rsid w:val="00F812DF"/>
    <w:rsid w:val="00F8179F"/>
    <w:rsid w:val="00F81F50"/>
    <w:rsid w:val="00F81FD9"/>
    <w:rsid w:val="00F8210C"/>
    <w:rsid w:val="00F82345"/>
    <w:rsid w:val="00F82536"/>
    <w:rsid w:val="00F8255C"/>
    <w:rsid w:val="00F8269F"/>
    <w:rsid w:val="00F828DB"/>
    <w:rsid w:val="00F82B7C"/>
    <w:rsid w:val="00F82C01"/>
    <w:rsid w:val="00F82C34"/>
    <w:rsid w:val="00F836F4"/>
    <w:rsid w:val="00F83B6A"/>
    <w:rsid w:val="00F83C1C"/>
    <w:rsid w:val="00F83EC4"/>
    <w:rsid w:val="00F849A6"/>
    <w:rsid w:val="00F84AA5"/>
    <w:rsid w:val="00F84B47"/>
    <w:rsid w:val="00F84B4B"/>
    <w:rsid w:val="00F84FD6"/>
    <w:rsid w:val="00F8523B"/>
    <w:rsid w:val="00F859ED"/>
    <w:rsid w:val="00F86221"/>
    <w:rsid w:val="00F8622F"/>
    <w:rsid w:val="00F862DB"/>
    <w:rsid w:val="00F863F7"/>
    <w:rsid w:val="00F869CC"/>
    <w:rsid w:val="00F87AE6"/>
    <w:rsid w:val="00F87BE6"/>
    <w:rsid w:val="00F900CC"/>
    <w:rsid w:val="00F900FD"/>
    <w:rsid w:val="00F903D8"/>
    <w:rsid w:val="00F904FA"/>
    <w:rsid w:val="00F909A1"/>
    <w:rsid w:val="00F915E8"/>
    <w:rsid w:val="00F9176D"/>
    <w:rsid w:val="00F9178A"/>
    <w:rsid w:val="00F92213"/>
    <w:rsid w:val="00F9266B"/>
    <w:rsid w:val="00F9279E"/>
    <w:rsid w:val="00F92D98"/>
    <w:rsid w:val="00F931DB"/>
    <w:rsid w:val="00F9395C"/>
    <w:rsid w:val="00F93DD5"/>
    <w:rsid w:val="00F946CB"/>
    <w:rsid w:val="00F94986"/>
    <w:rsid w:val="00F949E1"/>
    <w:rsid w:val="00F94D2B"/>
    <w:rsid w:val="00F94FBA"/>
    <w:rsid w:val="00F94FBB"/>
    <w:rsid w:val="00F95508"/>
    <w:rsid w:val="00F95B0A"/>
    <w:rsid w:val="00F9644A"/>
    <w:rsid w:val="00F9656E"/>
    <w:rsid w:val="00F9677E"/>
    <w:rsid w:val="00F96913"/>
    <w:rsid w:val="00F96929"/>
    <w:rsid w:val="00F96C44"/>
    <w:rsid w:val="00F97210"/>
    <w:rsid w:val="00F97D30"/>
    <w:rsid w:val="00FA0077"/>
    <w:rsid w:val="00FA0237"/>
    <w:rsid w:val="00FA0341"/>
    <w:rsid w:val="00FA0732"/>
    <w:rsid w:val="00FA0B57"/>
    <w:rsid w:val="00FA0C29"/>
    <w:rsid w:val="00FA0D15"/>
    <w:rsid w:val="00FA1266"/>
    <w:rsid w:val="00FA1B7B"/>
    <w:rsid w:val="00FA1E41"/>
    <w:rsid w:val="00FA1E54"/>
    <w:rsid w:val="00FA2264"/>
    <w:rsid w:val="00FA2BD2"/>
    <w:rsid w:val="00FA2DC6"/>
    <w:rsid w:val="00FA2E59"/>
    <w:rsid w:val="00FA2F74"/>
    <w:rsid w:val="00FA39C5"/>
    <w:rsid w:val="00FA3A05"/>
    <w:rsid w:val="00FA3CA1"/>
    <w:rsid w:val="00FA3FF9"/>
    <w:rsid w:val="00FA4765"/>
    <w:rsid w:val="00FA4988"/>
    <w:rsid w:val="00FA4E7D"/>
    <w:rsid w:val="00FA55BE"/>
    <w:rsid w:val="00FA612E"/>
    <w:rsid w:val="00FA66D3"/>
    <w:rsid w:val="00FA68B6"/>
    <w:rsid w:val="00FA69F7"/>
    <w:rsid w:val="00FA71D1"/>
    <w:rsid w:val="00FA7283"/>
    <w:rsid w:val="00FA7647"/>
    <w:rsid w:val="00FA7871"/>
    <w:rsid w:val="00FA7C0E"/>
    <w:rsid w:val="00FA7C97"/>
    <w:rsid w:val="00FB09C2"/>
    <w:rsid w:val="00FB0AF7"/>
    <w:rsid w:val="00FB0BAF"/>
    <w:rsid w:val="00FB1031"/>
    <w:rsid w:val="00FB11CF"/>
    <w:rsid w:val="00FB17F2"/>
    <w:rsid w:val="00FB1CB2"/>
    <w:rsid w:val="00FB1DF5"/>
    <w:rsid w:val="00FB1EC3"/>
    <w:rsid w:val="00FB24CC"/>
    <w:rsid w:val="00FB27CF"/>
    <w:rsid w:val="00FB2D8B"/>
    <w:rsid w:val="00FB3232"/>
    <w:rsid w:val="00FB32B5"/>
    <w:rsid w:val="00FB377C"/>
    <w:rsid w:val="00FB3B3F"/>
    <w:rsid w:val="00FB3B40"/>
    <w:rsid w:val="00FB3B61"/>
    <w:rsid w:val="00FB3E97"/>
    <w:rsid w:val="00FB3F12"/>
    <w:rsid w:val="00FB3F71"/>
    <w:rsid w:val="00FB3FD6"/>
    <w:rsid w:val="00FB40F7"/>
    <w:rsid w:val="00FB4125"/>
    <w:rsid w:val="00FB464D"/>
    <w:rsid w:val="00FB4676"/>
    <w:rsid w:val="00FB48D1"/>
    <w:rsid w:val="00FB4F20"/>
    <w:rsid w:val="00FB4F5B"/>
    <w:rsid w:val="00FB504F"/>
    <w:rsid w:val="00FB511E"/>
    <w:rsid w:val="00FB5205"/>
    <w:rsid w:val="00FB5533"/>
    <w:rsid w:val="00FB5879"/>
    <w:rsid w:val="00FB5B0E"/>
    <w:rsid w:val="00FB5FB5"/>
    <w:rsid w:val="00FB6466"/>
    <w:rsid w:val="00FB6630"/>
    <w:rsid w:val="00FB6676"/>
    <w:rsid w:val="00FB681B"/>
    <w:rsid w:val="00FB77EE"/>
    <w:rsid w:val="00FB7B99"/>
    <w:rsid w:val="00FB7D53"/>
    <w:rsid w:val="00FB7E9A"/>
    <w:rsid w:val="00FB7F03"/>
    <w:rsid w:val="00FC00F6"/>
    <w:rsid w:val="00FC0A4E"/>
    <w:rsid w:val="00FC0D52"/>
    <w:rsid w:val="00FC0E0C"/>
    <w:rsid w:val="00FC1192"/>
    <w:rsid w:val="00FC12D2"/>
    <w:rsid w:val="00FC1755"/>
    <w:rsid w:val="00FC1DCB"/>
    <w:rsid w:val="00FC2000"/>
    <w:rsid w:val="00FC21A0"/>
    <w:rsid w:val="00FC2B87"/>
    <w:rsid w:val="00FC312F"/>
    <w:rsid w:val="00FC344C"/>
    <w:rsid w:val="00FC353C"/>
    <w:rsid w:val="00FC36BD"/>
    <w:rsid w:val="00FC388A"/>
    <w:rsid w:val="00FC3D93"/>
    <w:rsid w:val="00FC3E6E"/>
    <w:rsid w:val="00FC41CA"/>
    <w:rsid w:val="00FC4378"/>
    <w:rsid w:val="00FC4565"/>
    <w:rsid w:val="00FC4815"/>
    <w:rsid w:val="00FC486B"/>
    <w:rsid w:val="00FC5033"/>
    <w:rsid w:val="00FC5230"/>
    <w:rsid w:val="00FC5A11"/>
    <w:rsid w:val="00FC6067"/>
    <w:rsid w:val="00FC6102"/>
    <w:rsid w:val="00FC6515"/>
    <w:rsid w:val="00FC6A21"/>
    <w:rsid w:val="00FC6D95"/>
    <w:rsid w:val="00FC6E79"/>
    <w:rsid w:val="00FC7170"/>
    <w:rsid w:val="00FC7605"/>
    <w:rsid w:val="00FC7D02"/>
    <w:rsid w:val="00FC7F0F"/>
    <w:rsid w:val="00FD00A8"/>
    <w:rsid w:val="00FD06CE"/>
    <w:rsid w:val="00FD07E6"/>
    <w:rsid w:val="00FD08ED"/>
    <w:rsid w:val="00FD1030"/>
    <w:rsid w:val="00FD1252"/>
    <w:rsid w:val="00FD181E"/>
    <w:rsid w:val="00FD1AD6"/>
    <w:rsid w:val="00FD2266"/>
    <w:rsid w:val="00FD22E8"/>
    <w:rsid w:val="00FD22EC"/>
    <w:rsid w:val="00FD23D6"/>
    <w:rsid w:val="00FD25B9"/>
    <w:rsid w:val="00FD2D49"/>
    <w:rsid w:val="00FD2D56"/>
    <w:rsid w:val="00FD32B1"/>
    <w:rsid w:val="00FD38D2"/>
    <w:rsid w:val="00FD38DE"/>
    <w:rsid w:val="00FD3924"/>
    <w:rsid w:val="00FD40B5"/>
    <w:rsid w:val="00FD45CD"/>
    <w:rsid w:val="00FD4E5E"/>
    <w:rsid w:val="00FD4FA8"/>
    <w:rsid w:val="00FD54E0"/>
    <w:rsid w:val="00FD59FB"/>
    <w:rsid w:val="00FD59FF"/>
    <w:rsid w:val="00FD5C95"/>
    <w:rsid w:val="00FD5F1A"/>
    <w:rsid w:val="00FD6819"/>
    <w:rsid w:val="00FD72D8"/>
    <w:rsid w:val="00FD72E6"/>
    <w:rsid w:val="00FD7354"/>
    <w:rsid w:val="00FD75D1"/>
    <w:rsid w:val="00FD7967"/>
    <w:rsid w:val="00FD7A9E"/>
    <w:rsid w:val="00FD7D48"/>
    <w:rsid w:val="00FE01AD"/>
    <w:rsid w:val="00FE0341"/>
    <w:rsid w:val="00FE04CB"/>
    <w:rsid w:val="00FE0CA0"/>
    <w:rsid w:val="00FE10B4"/>
    <w:rsid w:val="00FE1356"/>
    <w:rsid w:val="00FE13A5"/>
    <w:rsid w:val="00FE1414"/>
    <w:rsid w:val="00FE17FD"/>
    <w:rsid w:val="00FE1D92"/>
    <w:rsid w:val="00FE1F6F"/>
    <w:rsid w:val="00FE28E5"/>
    <w:rsid w:val="00FE2A35"/>
    <w:rsid w:val="00FE2A47"/>
    <w:rsid w:val="00FE36FA"/>
    <w:rsid w:val="00FE3929"/>
    <w:rsid w:val="00FE3A66"/>
    <w:rsid w:val="00FE3C6D"/>
    <w:rsid w:val="00FE44AD"/>
    <w:rsid w:val="00FE44FF"/>
    <w:rsid w:val="00FE4869"/>
    <w:rsid w:val="00FE4D3A"/>
    <w:rsid w:val="00FE5334"/>
    <w:rsid w:val="00FE5675"/>
    <w:rsid w:val="00FE57F7"/>
    <w:rsid w:val="00FE6560"/>
    <w:rsid w:val="00FE6582"/>
    <w:rsid w:val="00FE6D6A"/>
    <w:rsid w:val="00FE72A0"/>
    <w:rsid w:val="00FE7E5F"/>
    <w:rsid w:val="00FF01A1"/>
    <w:rsid w:val="00FF0461"/>
    <w:rsid w:val="00FF057C"/>
    <w:rsid w:val="00FF0922"/>
    <w:rsid w:val="00FF0C5A"/>
    <w:rsid w:val="00FF0CE5"/>
    <w:rsid w:val="00FF0E3A"/>
    <w:rsid w:val="00FF13CC"/>
    <w:rsid w:val="00FF153F"/>
    <w:rsid w:val="00FF188F"/>
    <w:rsid w:val="00FF190C"/>
    <w:rsid w:val="00FF1C06"/>
    <w:rsid w:val="00FF20B7"/>
    <w:rsid w:val="00FF27A4"/>
    <w:rsid w:val="00FF2AA2"/>
    <w:rsid w:val="00FF2AC4"/>
    <w:rsid w:val="00FF2BAB"/>
    <w:rsid w:val="00FF2D01"/>
    <w:rsid w:val="00FF2E18"/>
    <w:rsid w:val="00FF30FB"/>
    <w:rsid w:val="00FF3292"/>
    <w:rsid w:val="00FF34B9"/>
    <w:rsid w:val="00FF3501"/>
    <w:rsid w:val="00FF3DC6"/>
    <w:rsid w:val="00FF4184"/>
    <w:rsid w:val="00FF4203"/>
    <w:rsid w:val="00FF42FE"/>
    <w:rsid w:val="00FF45D9"/>
    <w:rsid w:val="00FF555D"/>
    <w:rsid w:val="00FF5A77"/>
    <w:rsid w:val="00FF5C2A"/>
    <w:rsid w:val="00FF6BD1"/>
    <w:rsid w:val="00FF6FCA"/>
    <w:rsid w:val="00FF7497"/>
    <w:rsid w:val="00FF769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F853924"/>
  <w15:docId w15:val="{64C13AF9-E0B2-46C6-A63E-DCA0B804D6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GB" w:eastAsia="en-GB" w:bidi="ar-SA"/>
      </w:rPr>
    </w:rPrDefault>
    <w:pPrDefault/>
  </w:docDefaults>
  <w:latentStyles w:defLockedState="1" w:defUIPriority="0" w:defSemiHidden="0" w:defUnhideWhenUsed="0" w:defQFormat="0" w:count="375">
    <w:lsdException w:name="Normal" w:locked="0" w:qFormat="1"/>
    <w:lsdException w:name="heading 1" w:locked="0" w:qFormat="1"/>
    <w:lsdException w:name="heading 2" w:locked="0" w:qFormat="1"/>
    <w:lsdException w:name="heading 3" w:locked="0" w:semiHidden="1" w:unhideWhenUsed="1" w:qFormat="1"/>
    <w:lsdException w:name="heading 4" w:locked="0" w:semiHidden="1" w:unhideWhenUsed="1" w:qFormat="1"/>
    <w:lsdException w:name="heading 5" w:locked="0" w:semiHidden="1" w:unhideWhenUsed="1" w:qFormat="1"/>
    <w:lsdException w:name="heading 6" w:locked="0" w:semiHidden="1" w:unhideWhenUsed="1" w:qFormat="1"/>
    <w:lsdException w:name="heading 7" w:locked="0" w:semiHidden="1" w:unhideWhenUsed="1" w:qFormat="1"/>
    <w:lsdException w:name="heading 8" w:locked="0" w:semiHidden="1" w:unhideWhenUsed="1" w:qFormat="1"/>
    <w:lsdException w:name="heading 9" w:locked="0" w:semiHidden="1" w:unhideWhenUsed="1" w:qFormat="1"/>
    <w:lsdException w:name="index 1" w:locked="0" w:semiHidden="1" w:unhideWhenUsed="1" w:qFormat="1"/>
    <w:lsdException w:name="index 2" w:locked="0"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0" w:semiHidden="1" w:uiPriority="39" w:unhideWhenUsed="1" w:qFormat="1"/>
    <w:lsdException w:name="toc 2" w:locked="0" w:semiHidden="1" w:uiPriority="39" w:unhideWhenUsed="1" w:qFormat="1"/>
    <w:lsdException w:name="toc 3" w:locked="0" w:semiHidden="1" w:uiPriority="39" w:unhideWhenUsed="1" w:qFormat="1"/>
    <w:lsdException w:name="toc 4" w:locked="0" w:semiHidden="1" w:uiPriority="39" w:unhideWhenUsed="1" w:qFormat="1"/>
    <w:lsdException w:name="toc 5" w:locked="0" w:semiHidden="1" w:uiPriority="39" w:unhideWhenUsed="1" w:qFormat="1"/>
    <w:lsdException w:name="toc 6" w:locked="0" w:semiHidden="1" w:uiPriority="39" w:unhideWhenUsed="1" w:qFormat="1"/>
    <w:lsdException w:name="toc 7" w:locked="0" w:semiHidden="1" w:uiPriority="39" w:unhideWhenUsed="1" w:qFormat="1"/>
    <w:lsdException w:name="toc 8" w:locked="0" w:semiHidden="1" w:uiPriority="39" w:unhideWhenUsed="1" w:qFormat="1"/>
    <w:lsdException w:name="toc 9" w:locked="0" w:semiHidden="1" w:uiPriority="39" w:unhideWhenUsed="1" w:qFormat="1"/>
    <w:lsdException w:name="Normal Indent" w:semiHidden="1" w:unhideWhenUsed="1"/>
    <w:lsdException w:name="footnote text" w:locked="0" w:semiHidden="1" w:unhideWhenUsed="1" w:qFormat="1"/>
    <w:lsdException w:name="annotation text" w:locked="0" w:semiHidden="1" w:uiPriority="99" w:unhideWhenUsed="1" w:qFormat="1"/>
    <w:lsdException w:name="header" w:locked="0" w:semiHidden="1" w:unhideWhenUsed="1" w:qFormat="1"/>
    <w:lsdException w:name="footer" w:locked="0" w:semiHidden="1" w:unhideWhenUsed="1" w:qFormat="1"/>
    <w:lsdException w:name="index heading" w:semiHidden="1" w:unhideWhenUsed="1" w:qFormat="1"/>
    <w:lsdException w:name="caption" w:locked="0" w:semiHidden="1" w:unhideWhenUsed="1" w:qFormat="1"/>
    <w:lsdException w:name="table of figures" w:semiHidden="1" w:unhideWhenUsed="1"/>
    <w:lsdException w:name="envelope address" w:semiHidden="1" w:unhideWhenUsed="1"/>
    <w:lsdException w:name="envelope return" w:semiHidden="1" w:unhideWhenUsed="1"/>
    <w:lsdException w:name="footnote reference" w:locked="0" w:semiHidden="1" w:unhideWhenUsed="1" w:qFormat="1"/>
    <w:lsdException w:name="annotation reference" w:locked="0" w:semiHidden="1" w:uiPriority="99" w:unhideWhenUsed="1" w:qFormat="1"/>
    <w:lsdException w:name="line number" w:semiHidden="1" w:unhideWhenUsed="1"/>
    <w:lsdException w:name="page number" w:locked="0" w:semiHidden="1" w:unhideWhenUsed="1" w:qFormat="1"/>
    <w:lsdException w:name="endnote reference" w:semiHidden="1" w:unhideWhenUsed="1"/>
    <w:lsdException w:name="endnote text" w:semiHidden="1" w:unhideWhenUsed="1" w:qFormat="1"/>
    <w:lsdException w:name="table of authorities" w:semiHidden="1" w:unhideWhenUsed="1"/>
    <w:lsdException w:name="toa heading" w:semiHidden="1" w:unhideWhenUsed="1"/>
    <w:lsdException w:name="List" w:locked="0" w:semiHidden="1" w:unhideWhenUsed="1" w:qFormat="1"/>
    <w:lsdException w:name="List Bullet" w:locked="0" w:qFormat="1"/>
    <w:lsdException w:name="List Number" w:locked="0" w:qFormat="1"/>
    <w:lsdException w:name="List 2" w:locked="0" w:semiHidden="1" w:unhideWhenUsed="1" w:qFormat="1"/>
    <w:lsdException w:name="List 3" w:locked="0" w:semiHidden="1" w:unhideWhenUsed="1" w:qFormat="1"/>
    <w:lsdException w:name="List 4" w:locked="0" w:semiHidden="1" w:unhideWhenUsed="1" w:qFormat="1"/>
    <w:lsdException w:name="List 5" w:locked="0" w:semiHidden="1" w:unhideWhenUsed="1" w:qFormat="1"/>
    <w:lsdException w:name="List Bullet 2" w:locked="0" w:semiHidden="1" w:unhideWhenUsed="1" w:qFormat="1"/>
    <w:lsdException w:name="List Bullet 3" w:locked="0" w:semiHidden="1" w:unhideWhenUsed="1" w:qFormat="1"/>
    <w:lsdException w:name="List Bullet 4" w:locked="0" w:semiHidden="1" w:unhideWhenUsed="1" w:qFormat="1"/>
    <w:lsdException w:name="List Bullet 5" w:locked="0" w:semiHidden="1" w:unhideWhenUsed="1" w:qFormat="1"/>
    <w:lsdException w:name="List Number 2" w:locked="0"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locked="0" w:semiHidden="1" w:uiPriority="1" w:unhideWhenUsed="1"/>
    <w:lsdException w:name="Body Text" w:locked="0" w:semiHidden="1" w:unhideWhenUsed="1" w:qFormat="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0" w:semiHidden="1" w:unhideWhenUsed="1" w:qFormat="1"/>
    <w:lsdException w:name="FollowedHyperlink" w:locked="0" w:semiHidden="1" w:unhideWhenUsed="1"/>
    <w:lsdException w:name="Strong" w:locked="0" w:uiPriority="22" w:qFormat="1"/>
    <w:lsdException w:name="Emphasis" w:locked="0" w:qFormat="1"/>
    <w:lsdException w:name="Document Map" w:locked="0" w:semiHidden="1" w:unhideWhenUsed="1" w:qFormat="1"/>
    <w:lsdException w:name="Plain Text" w:locked="0" w:semiHidden="1" w:unhideWhenUsed="1" w:qFormat="1"/>
    <w:lsdException w:name="E-mail Signature" w:semiHidden="1" w:unhideWhenUsed="1"/>
    <w:lsdException w:name="HTML Top of Form" w:locked="0" w:semiHidden="1" w:unhideWhenUsed="1"/>
    <w:lsdException w:name="HTML Bottom of Form" w:locked="0" w:semiHidden="1" w:unhideWhenUsed="1"/>
    <w:lsdException w:name="Normal (Web)" w:locked="0" w:semiHidden="1" w:uiPriority="99" w:unhideWhenUsed="1" w:qFormat="1"/>
    <w:lsdException w:name="HTML Acronym" w:semiHidden="1" w:unhideWhenUsed="1"/>
    <w:lsdException w:name="HTML Address" w:semiHidden="1" w:unhideWhenUsed="1"/>
    <w:lsdException w:name="HTML Cite" w:semiHidden="1" w:unhideWhenUsed="1"/>
    <w:lsdException w:name="HTML Code" w:locked="0"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atentStyles>
  <w:style w:type="paragraph" w:default="1" w:styleId="Normal">
    <w:name w:val="Normal"/>
    <w:qFormat/>
    <w:rsid w:val="00734F85"/>
    <w:pPr>
      <w:overflowPunct w:val="0"/>
      <w:autoSpaceDE w:val="0"/>
      <w:autoSpaceDN w:val="0"/>
      <w:adjustRightInd w:val="0"/>
      <w:spacing w:after="180"/>
      <w:textAlignment w:val="baseline"/>
    </w:pPr>
    <w:rPr>
      <w:rFonts w:eastAsia="Times New Roman"/>
      <w:lang w:eastAsia="ja-JP"/>
    </w:rPr>
  </w:style>
  <w:style w:type="paragraph" w:styleId="Heading1">
    <w:name w:val="heading 1"/>
    <w:next w:val="Normal"/>
    <w:link w:val="Heading1Char"/>
    <w:qFormat/>
    <w:rsid w:val="003958A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ja-JP"/>
    </w:rPr>
  </w:style>
  <w:style w:type="paragraph" w:styleId="Heading2">
    <w:name w:val="heading 2"/>
    <w:basedOn w:val="Heading1"/>
    <w:next w:val="Normal"/>
    <w:link w:val="Heading2Char"/>
    <w:qFormat/>
    <w:rsid w:val="003958A6"/>
    <w:pPr>
      <w:pBdr>
        <w:top w:val="none" w:sz="0" w:space="0" w:color="auto"/>
      </w:pBdr>
      <w:spacing w:before="180"/>
      <w:outlineLvl w:val="1"/>
    </w:pPr>
    <w:rPr>
      <w:sz w:val="32"/>
    </w:rPr>
  </w:style>
  <w:style w:type="paragraph" w:styleId="Heading3">
    <w:name w:val="heading 3"/>
    <w:basedOn w:val="Heading2"/>
    <w:next w:val="Normal"/>
    <w:link w:val="Heading3Char"/>
    <w:qFormat/>
    <w:rsid w:val="003958A6"/>
    <w:pPr>
      <w:spacing w:before="120"/>
      <w:outlineLvl w:val="2"/>
    </w:pPr>
    <w:rPr>
      <w:sz w:val="28"/>
    </w:rPr>
  </w:style>
  <w:style w:type="paragraph" w:styleId="Heading4">
    <w:name w:val="heading 4"/>
    <w:basedOn w:val="Heading3"/>
    <w:next w:val="Normal"/>
    <w:link w:val="Heading4Char"/>
    <w:qFormat/>
    <w:rsid w:val="003958A6"/>
    <w:pPr>
      <w:ind w:left="1418" w:hanging="1418"/>
      <w:outlineLvl w:val="3"/>
    </w:pPr>
    <w:rPr>
      <w:sz w:val="24"/>
    </w:rPr>
  </w:style>
  <w:style w:type="paragraph" w:styleId="Heading5">
    <w:name w:val="heading 5"/>
    <w:basedOn w:val="Heading4"/>
    <w:next w:val="Normal"/>
    <w:link w:val="Heading5Char"/>
    <w:qFormat/>
    <w:rsid w:val="003958A6"/>
    <w:pPr>
      <w:ind w:left="1701" w:hanging="1701"/>
      <w:outlineLvl w:val="4"/>
    </w:pPr>
    <w:rPr>
      <w:sz w:val="22"/>
    </w:rPr>
  </w:style>
  <w:style w:type="paragraph" w:styleId="Heading6">
    <w:name w:val="heading 6"/>
    <w:basedOn w:val="Normal"/>
    <w:next w:val="Normal"/>
    <w:link w:val="Heading6Char"/>
    <w:qFormat/>
    <w:rsid w:val="006B559A"/>
    <w:pPr>
      <w:keepNext/>
      <w:keepLines/>
      <w:spacing w:before="120"/>
      <w:ind w:left="1985" w:hanging="1985"/>
      <w:outlineLvl w:val="5"/>
    </w:pPr>
    <w:rPr>
      <w:rFonts w:ascii="Arial" w:hAnsi="Arial"/>
    </w:rPr>
  </w:style>
  <w:style w:type="paragraph" w:styleId="Heading7">
    <w:name w:val="heading 7"/>
    <w:basedOn w:val="Normal"/>
    <w:next w:val="Normal"/>
    <w:link w:val="Heading7Char"/>
    <w:qFormat/>
    <w:rsid w:val="006B559A"/>
    <w:pPr>
      <w:keepNext/>
      <w:keepLines/>
      <w:spacing w:before="120"/>
      <w:ind w:left="1985" w:hanging="1985"/>
      <w:outlineLvl w:val="6"/>
    </w:pPr>
    <w:rPr>
      <w:rFonts w:ascii="Arial" w:hAnsi="Arial"/>
    </w:rPr>
  </w:style>
  <w:style w:type="paragraph" w:styleId="Heading8">
    <w:name w:val="heading 8"/>
    <w:basedOn w:val="Heading1"/>
    <w:next w:val="Normal"/>
    <w:link w:val="Heading8Char"/>
    <w:qFormat/>
    <w:rsid w:val="003958A6"/>
    <w:pPr>
      <w:ind w:left="0" w:firstLine="0"/>
      <w:outlineLvl w:val="7"/>
    </w:pPr>
  </w:style>
  <w:style w:type="paragraph" w:styleId="Heading9">
    <w:name w:val="heading 9"/>
    <w:basedOn w:val="Heading8"/>
    <w:next w:val="Normal"/>
    <w:link w:val="Heading9Char"/>
    <w:qFormat/>
    <w:rsid w:val="003958A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bidi="ar-SA"/>
    </w:rPr>
  </w:style>
  <w:style w:type="character" w:customStyle="1" w:styleId="Heading2Char">
    <w:name w:val="Heading 2 Char"/>
    <w:link w:val="Heading2"/>
    <w:rsid w:val="003958A6"/>
    <w:rPr>
      <w:rFonts w:ascii="Arial" w:eastAsia="Times New Roman" w:hAnsi="Arial"/>
      <w:sz w:val="32"/>
      <w:lang w:eastAsia="ja-JP"/>
    </w:rPr>
  </w:style>
  <w:style w:type="character" w:customStyle="1" w:styleId="Heading3Char">
    <w:name w:val="Heading 3 Char"/>
    <w:link w:val="Heading3"/>
    <w:rsid w:val="003958A6"/>
    <w:rPr>
      <w:rFonts w:ascii="Arial" w:eastAsia="Times New Roman" w:hAnsi="Arial"/>
      <w:sz w:val="28"/>
      <w:lang w:eastAsia="ja-JP"/>
    </w:rPr>
  </w:style>
  <w:style w:type="character" w:customStyle="1" w:styleId="Heading4Char">
    <w:name w:val="Heading 4 Char"/>
    <w:link w:val="Heading4"/>
    <w:locked/>
    <w:rsid w:val="003958A6"/>
    <w:rPr>
      <w:rFonts w:ascii="Arial" w:eastAsia="Times New Roman" w:hAnsi="Arial"/>
      <w:sz w:val="24"/>
      <w:lang w:eastAsia="ja-JP"/>
    </w:rPr>
  </w:style>
  <w:style w:type="character" w:customStyle="1" w:styleId="Heading5Char">
    <w:name w:val="Heading 5 Char"/>
    <w:link w:val="Heading5"/>
    <w:rsid w:val="003958A6"/>
    <w:rPr>
      <w:rFonts w:ascii="Arial" w:eastAsia="Times New Roman" w:hAnsi="Arial"/>
      <w:sz w:val="22"/>
      <w:lang w:eastAsia="ja-JP"/>
    </w:rPr>
  </w:style>
  <w:style w:type="character" w:customStyle="1" w:styleId="Heading6Char">
    <w:name w:val="Heading 6 Char"/>
    <w:link w:val="Heading6"/>
    <w:rsid w:val="003958A6"/>
    <w:rPr>
      <w:rFonts w:ascii="Arial" w:eastAsia="Times New Roman" w:hAnsi="Arial"/>
      <w:lang w:eastAsia="ja-JP"/>
    </w:rPr>
  </w:style>
  <w:style w:type="character" w:customStyle="1" w:styleId="Heading7Char">
    <w:name w:val="Heading 7 Char"/>
    <w:link w:val="Heading7"/>
    <w:rsid w:val="003958A6"/>
    <w:rPr>
      <w:rFonts w:ascii="Arial" w:eastAsia="Times New Roman" w:hAnsi="Arial"/>
      <w:lang w:eastAsia="ja-JP"/>
    </w:rPr>
  </w:style>
  <w:style w:type="character" w:customStyle="1" w:styleId="Heading8Char">
    <w:name w:val="Heading 8 Char"/>
    <w:link w:val="Heading8"/>
    <w:rsid w:val="003958A6"/>
    <w:rPr>
      <w:rFonts w:ascii="Arial" w:eastAsia="Times New Roman" w:hAnsi="Arial"/>
      <w:sz w:val="36"/>
      <w:lang w:eastAsia="ja-JP"/>
    </w:rPr>
  </w:style>
  <w:style w:type="character" w:customStyle="1" w:styleId="Heading9Char">
    <w:name w:val="Heading 9 Char"/>
    <w:link w:val="Heading9"/>
    <w:rsid w:val="003958A6"/>
    <w:rPr>
      <w:rFonts w:ascii="Arial" w:eastAsia="Times New Roman" w:hAnsi="Arial"/>
      <w:sz w:val="36"/>
      <w:lang w:eastAsia="ja-JP"/>
    </w:rPr>
  </w:style>
  <w:style w:type="paragraph" w:styleId="TOC9">
    <w:name w:val="toc 9"/>
    <w:basedOn w:val="TOC8"/>
    <w:uiPriority w:val="39"/>
    <w:qFormat/>
    <w:rsid w:val="003958A6"/>
    <w:pPr>
      <w:ind w:left="1418" w:hanging="1418"/>
    </w:pPr>
  </w:style>
  <w:style w:type="paragraph" w:styleId="TOC8">
    <w:name w:val="toc 8"/>
    <w:basedOn w:val="TOC1"/>
    <w:uiPriority w:val="39"/>
    <w:qFormat/>
    <w:rsid w:val="003958A6"/>
    <w:pPr>
      <w:spacing w:before="180"/>
      <w:ind w:left="2693" w:hanging="2693"/>
    </w:pPr>
    <w:rPr>
      <w:b/>
    </w:rPr>
  </w:style>
  <w:style w:type="paragraph" w:styleId="TOC1">
    <w:name w:val="toc 1"/>
    <w:uiPriority w:val="39"/>
    <w:qFormat/>
    <w:rsid w:val="003958A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ja-JP"/>
    </w:rPr>
  </w:style>
  <w:style w:type="paragraph" w:customStyle="1" w:styleId="EQ">
    <w:name w:val="EQ"/>
    <w:basedOn w:val="Normal"/>
    <w:next w:val="Normal"/>
    <w:qFormat/>
    <w:rsid w:val="003958A6"/>
    <w:pPr>
      <w:keepLines/>
      <w:tabs>
        <w:tab w:val="center" w:pos="4536"/>
        <w:tab w:val="right" w:pos="9072"/>
      </w:tabs>
    </w:pPr>
    <w:rPr>
      <w:noProof/>
    </w:rPr>
  </w:style>
  <w:style w:type="character" w:customStyle="1" w:styleId="ZGSM">
    <w:name w:val="ZGSM"/>
    <w:rsid w:val="003958A6"/>
  </w:style>
  <w:style w:type="paragraph" w:styleId="Header">
    <w:name w:val="header"/>
    <w:link w:val="HeaderChar"/>
    <w:qFormat/>
    <w:rsid w:val="003958A6"/>
    <w:pPr>
      <w:widowControl w:val="0"/>
      <w:overflowPunct w:val="0"/>
      <w:autoSpaceDE w:val="0"/>
      <w:autoSpaceDN w:val="0"/>
      <w:adjustRightInd w:val="0"/>
      <w:textAlignment w:val="baseline"/>
    </w:pPr>
    <w:rPr>
      <w:rFonts w:ascii="Arial" w:eastAsia="Times New Roman" w:hAnsi="Arial"/>
      <w:b/>
      <w:noProof/>
      <w:sz w:val="18"/>
      <w:lang w:eastAsia="ja-JP"/>
    </w:rPr>
  </w:style>
  <w:style w:type="character" w:customStyle="1" w:styleId="HeaderChar">
    <w:name w:val="Header Char"/>
    <w:link w:val="Header"/>
    <w:rsid w:val="003958A6"/>
    <w:rPr>
      <w:rFonts w:ascii="Arial" w:eastAsia="Times New Roman" w:hAnsi="Arial"/>
      <w:b/>
      <w:noProof/>
      <w:sz w:val="18"/>
      <w:lang w:val="en-GB" w:eastAsia="ja-JP" w:bidi="ar-SA"/>
    </w:rPr>
  </w:style>
  <w:style w:type="paragraph" w:customStyle="1" w:styleId="ZD">
    <w:name w:val="ZD"/>
    <w:qFormat/>
    <w:rsid w:val="003958A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ja-JP"/>
    </w:rPr>
  </w:style>
  <w:style w:type="paragraph" w:styleId="TOC5">
    <w:name w:val="toc 5"/>
    <w:basedOn w:val="TOC4"/>
    <w:uiPriority w:val="39"/>
    <w:qFormat/>
    <w:rsid w:val="003958A6"/>
    <w:pPr>
      <w:ind w:left="1701" w:hanging="1701"/>
    </w:pPr>
  </w:style>
  <w:style w:type="paragraph" w:styleId="TOC4">
    <w:name w:val="toc 4"/>
    <w:basedOn w:val="TOC3"/>
    <w:uiPriority w:val="39"/>
    <w:qFormat/>
    <w:rsid w:val="003958A6"/>
    <w:pPr>
      <w:ind w:left="1418" w:hanging="1418"/>
    </w:pPr>
  </w:style>
  <w:style w:type="paragraph" w:styleId="TOC3">
    <w:name w:val="toc 3"/>
    <w:basedOn w:val="TOC2"/>
    <w:uiPriority w:val="39"/>
    <w:qFormat/>
    <w:rsid w:val="003958A6"/>
    <w:pPr>
      <w:ind w:left="1134" w:hanging="1134"/>
    </w:pPr>
  </w:style>
  <w:style w:type="paragraph" w:styleId="TOC2">
    <w:name w:val="toc 2"/>
    <w:basedOn w:val="TOC1"/>
    <w:uiPriority w:val="39"/>
    <w:qFormat/>
    <w:rsid w:val="003958A6"/>
    <w:pPr>
      <w:keepNext w:val="0"/>
      <w:spacing w:before="0"/>
      <w:ind w:left="851" w:hanging="851"/>
    </w:pPr>
    <w:rPr>
      <w:sz w:val="20"/>
    </w:rPr>
  </w:style>
  <w:style w:type="paragraph" w:styleId="Footer">
    <w:name w:val="footer"/>
    <w:basedOn w:val="Header"/>
    <w:link w:val="FooterChar"/>
    <w:qFormat/>
    <w:rsid w:val="003958A6"/>
    <w:pPr>
      <w:jc w:val="center"/>
    </w:pPr>
    <w:rPr>
      <w:i/>
    </w:rPr>
  </w:style>
  <w:style w:type="character" w:customStyle="1" w:styleId="FooterChar">
    <w:name w:val="Footer Char"/>
    <w:link w:val="Footer"/>
    <w:rsid w:val="003958A6"/>
    <w:rPr>
      <w:rFonts w:ascii="Arial" w:eastAsia="Times New Roman" w:hAnsi="Arial"/>
      <w:b/>
      <w:i/>
      <w:noProof/>
      <w:sz w:val="18"/>
      <w:lang w:eastAsia="ja-JP"/>
    </w:rPr>
  </w:style>
  <w:style w:type="paragraph" w:customStyle="1" w:styleId="TT">
    <w:name w:val="TT"/>
    <w:basedOn w:val="Heading1"/>
    <w:next w:val="Normal"/>
    <w:qFormat/>
    <w:rsid w:val="003958A6"/>
    <w:pPr>
      <w:outlineLvl w:val="9"/>
    </w:pPr>
  </w:style>
  <w:style w:type="paragraph" w:customStyle="1" w:styleId="NO">
    <w:name w:val="NO"/>
    <w:basedOn w:val="Normal"/>
    <w:link w:val="NOChar"/>
    <w:qFormat/>
    <w:rsid w:val="003958A6"/>
    <w:pPr>
      <w:keepLines/>
      <w:ind w:left="1135" w:hanging="851"/>
    </w:pPr>
  </w:style>
  <w:style w:type="character" w:customStyle="1" w:styleId="NOChar">
    <w:name w:val="NO Char"/>
    <w:link w:val="NO"/>
    <w:qFormat/>
    <w:rsid w:val="003958A6"/>
    <w:rPr>
      <w:rFonts w:eastAsia="Times New Roman"/>
      <w:lang w:eastAsia="ja-JP"/>
    </w:rPr>
  </w:style>
  <w:style w:type="paragraph" w:customStyle="1" w:styleId="PL">
    <w:name w:val="PL"/>
    <w:link w:val="PLChar"/>
    <w:qFormat/>
    <w:rsid w:val="006D38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eastAsia="sv-SE"/>
    </w:rPr>
  </w:style>
  <w:style w:type="character" w:customStyle="1" w:styleId="PLChar">
    <w:name w:val="PL Char"/>
    <w:link w:val="PL"/>
    <w:qFormat/>
    <w:rsid w:val="006D38B6"/>
    <w:rPr>
      <w:rFonts w:ascii="Courier New" w:hAnsi="Courier New"/>
      <w:noProof/>
      <w:sz w:val="16"/>
      <w:shd w:val="clear" w:color="auto" w:fill="E6E6E6"/>
      <w:lang w:val="en-GB" w:eastAsia="sv-SE" w:bidi="ar-SA"/>
    </w:rPr>
  </w:style>
  <w:style w:type="paragraph" w:customStyle="1" w:styleId="TAR">
    <w:name w:val="TAR"/>
    <w:basedOn w:val="TAL"/>
    <w:qFormat/>
    <w:rsid w:val="003958A6"/>
    <w:pPr>
      <w:jc w:val="right"/>
    </w:pPr>
  </w:style>
  <w:style w:type="paragraph" w:customStyle="1" w:styleId="TAL">
    <w:name w:val="TAL"/>
    <w:basedOn w:val="Normal"/>
    <w:link w:val="TALCar"/>
    <w:qFormat/>
    <w:rsid w:val="003958A6"/>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3958A6"/>
    <w:rPr>
      <w:b/>
    </w:rPr>
  </w:style>
  <w:style w:type="paragraph" w:customStyle="1" w:styleId="TAC">
    <w:name w:val="TAC"/>
    <w:basedOn w:val="TAL"/>
    <w:link w:val="TACChar"/>
    <w:qFormat/>
    <w:rsid w:val="003958A6"/>
    <w:pPr>
      <w:jc w:val="center"/>
    </w:pPr>
  </w:style>
  <w:style w:type="character" w:customStyle="1" w:styleId="TACChar">
    <w:name w:val="TAC Char"/>
    <w:link w:val="TAC"/>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qFormat/>
    <w:rsid w:val="003958A6"/>
    <w:pPr>
      <w:keepNext/>
      <w:keepLines/>
      <w:overflowPunct w:val="0"/>
      <w:autoSpaceDE w:val="0"/>
      <w:autoSpaceDN w:val="0"/>
      <w:adjustRightInd w:val="0"/>
      <w:spacing w:line="180" w:lineRule="exact"/>
      <w:textAlignment w:val="baseline"/>
    </w:pPr>
    <w:rPr>
      <w:rFonts w:ascii="Courier New" w:eastAsia="Times New Roman" w:hAnsi="Courier New"/>
      <w:noProof/>
      <w:lang w:eastAsia="ja-JP"/>
    </w:rPr>
  </w:style>
  <w:style w:type="paragraph" w:customStyle="1" w:styleId="EX">
    <w:name w:val="EX"/>
    <w:basedOn w:val="Normal"/>
    <w:qFormat/>
    <w:rsid w:val="003958A6"/>
    <w:pPr>
      <w:keepLines/>
      <w:ind w:left="1702" w:hanging="1418"/>
    </w:pPr>
  </w:style>
  <w:style w:type="paragraph" w:customStyle="1" w:styleId="FP">
    <w:name w:val="FP"/>
    <w:basedOn w:val="Normal"/>
    <w:qFormat/>
    <w:rsid w:val="003958A6"/>
    <w:pPr>
      <w:spacing w:after="0"/>
    </w:pPr>
  </w:style>
  <w:style w:type="paragraph" w:customStyle="1" w:styleId="EW">
    <w:name w:val="EW"/>
    <w:basedOn w:val="EX"/>
    <w:qFormat/>
    <w:rsid w:val="003958A6"/>
    <w:pPr>
      <w:spacing w:after="0"/>
    </w:pPr>
  </w:style>
  <w:style w:type="paragraph" w:customStyle="1" w:styleId="B1">
    <w:name w:val="B1"/>
    <w:basedOn w:val="List"/>
    <w:link w:val="B1Char1"/>
    <w:qFormat/>
    <w:rsid w:val="003958A6"/>
  </w:style>
  <w:style w:type="paragraph" w:styleId="List">
    <w:name w:val="List"/>
    <w:basedOn w:val="Normal"/>
    <w:qFormat/>
    <w:rsid w:val="003958A6"/>
    <w:pPr>
      <w:ind w:left="568" w:hanging="284"/>
    </w:pPr>
  </w:style>
  <w:style w:type="character" w:customStyle="1" w:styleId="B1Char1">
    <w:name w:val="B1 Char1"/>
    <w:link w:val="B1"/>
    <w:qFormat/>
    <w:rsid w:val="003958A6"/>
    <w:rPr>
      <w:rFonts w:eastAsia="Times New Roman"/>
      <w:lang w:eastAsia="ja-JP"/>
    </w:rPr>
  </w:style>
  <w:style w:type="paragraph" w:styleId="TOC6">
    <w:name w:val="toc 6"/>
    <w:basedOn w:val="TOC5"/>
    <w:next w:val="Normal"/>
    <w:uiPriority w:val="39"/>
    <w:qFormat/>
    <w:rsid w:val="003958A6"/>
    <w:pPr>
      <w:ind w:left="1985" w:hanging="1985"/>
    </w:pPr>
  </w:style>
  <w:style w:type="paragraph" w:styleId="TOC7">
    <w:name w:val="toc 7"/>
    <w:basedOn w:val="TOC6"/>
    <w:next w:val="Normal"/>
    <w:uiPriority w:val="39"/>
    <w:qFormat/>
    <w:rsid w:val="003958A6"/>
    <w:pPr>
      <w:ind w:left="2268" w:hanging="2268"/>
    </w:pPr>
  </w:style>
  <w:style w:type="paragraph" w:customStyle="1" w:styleId="EditorsNote">
    <w:name w:val="Editor's Note"/>
    <w:aliases w:val="EN"/>
    <w:basedOn w:val="NO"/>
    <w:link w:val="EditorsNoteChar"/>
    <w:qFormat/>
    <w:rsid w:val="003958A6"/>
    <w:rPr>
      <w:color w:val="FF0000"/>
    </w:rPr>
  </w:style>
  <w:style w:type="character" w:customStyle="1" w:styleId="EditorsNoteChar">
    <w:name w:val="Editor's Note Char"/>
    <w:aliases w:val="EN Char"/>
    <w:link w:val="EditorsNote"/>
    <w:rsid w:val="003958A6"/>
    <w:rPr>
      <w:rFonts w:eastAsia="Times New Roman"/>
      <w:color w:val="FF0000"/>
    </w:rPr>
  </w:style>
  <w:style w:type="paragraph" w:customStyle="1" w:styleId="TH">
    <w:name w:val="TH"/>
    <w:basedOn w:val="Normal"/>
    <w:link w:val="THChar"/>
    <w:qFormat/>
    <w:rsid w:val="003958A6"/>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rPr>
  </w:style>
  <w:style w:type="paragraph" w:customStyle="1" w:styleId="ZA">
    <w:name w:val="ZA"/>
    <w:qFormat/>
    <w:rsid w:val="003958A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ja-JP"/>
    </w:rPr>
  </w:style>
  <w:style w:type="paragraph" w:customStyle="1" w:styleId="ZB">
    <w:name w:val="ZB"/>
    <w:qFormat/>
    <w:rsid w:val="003958A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ja-JP"/>
    </w:rPr>
  </w:style>
  <w:style w:type="paragraph" w:customStyle="1" w:styleId="ZT">
    <w:name w:val="ZT"/>
    <w:qFormat/>
    <w:rsid w:val="003958A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ja-JP"/>
    </w:rPr>
  </w:style>
  <w:style w:type="paragraph" w:customStyle="1" w:styleId="ZU">
    <w:name w:val="ZU"/>
    <w:qFormat/>
    <w:rsid w:val="003958A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ja-JP"/>
    </w:rPr>
  </w:style>
  <w:style w:type="paragraph" w:customStyle="1" w:styleId="TAN">
    <w:name w:val="TAN"/>
    <w:basedOn w:val="TAL"/>
    <w:qFormat/>
    <w:rsid w:val="003958A6"/>
    <w:pPr>
      <w:ind w:left="851" w:hanging="851"/>
    </w:pPr>
  </w:style>
  <w:style w:type="paragraph" w:customStyle="1" w:styleId="ZH">
    <w:name w:val="ZH"/>
    <w:qFormat/>
    <w:rsid w:val="003958A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ja-JP"/>
    </w:rPr>
  </w:style>
  <w:style w:type="paragraph" w:customStyle="1" w:styleId="TF">
    <w:name w:val="TF"/>
    <w:basedOn w:val="TH"/>
    <w:link w:val="TFChar"/>
    <w:qFormat/>
    <w:rsid w:val="003958A6"/>
    <w:pPr>
      <w:keepNext w:val="0"/>
      <w:spacing w:before="0" w:after="240"/>
    </w:pPr>
  </w:style>
  <w:style w:type="character" w:customStyle="1" w:styleId="TFChar">
    <w:name w:val="TF Char"/>
    <w:link w:val="TF"/>
    <w:rsid w:val="003958A6"/>
    <w:rPr>
      <w:rFonts w:ascii="Arial" w:eastAsia="Times New Roman" w:hAnsi="Arial"/>
      <w:b/>
    </w:rPr>
  </w:style>
  <w:style w:type="paragraph" w:customStyle="1" w:styleId="ZG">
    <w:name w:val="ZG"/>
    <w:qFormat/>
    <w:rsid w:val="003958A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ja-JP"/>
    </w:rPr>
  </w:style>
  <w:style w:type="paragraph" w:customStyle="1" w:styleId="B2">
    <w:name w:val="B2"/>
    <w:basedOn w:val="List2"/>
    <w:link w:val="B2Char"/>
    <w:qFormat/>
    <w:rsid w:val="003958A6"/>
  </w:style>
  <w:style w:type="paragraph" w:styleId="List2">
    <w:name w:val="List 2"/>
    <w:basedOn w:val="List"/>
    <w:qFormat/>
    <w:rsid w:val="003958A6"/>
    <w:pPr>
      <w:ind w:left="851"/>
    </w:pPr>
  </w:style>
  <w:style w:type="character" w:customStyle="1" w:styleId="B2Char">
    <w:name w:val="B2 Char"/>
    <w:link w:val="B2"/>
    <w:qFormat/>
    <w:rsid w:val="003958A6"/>
    <w:rPr>
      <w:rFonts w:eastAsia="Times New Roman"/>
      <w:lang w:eastAsia="ja-JP"/>
    </w:rPr>
  </w:style>
  <w:style w:type="paragraph" w:customStyle="1" w:styleId="B3">
    <w:name w:val="B3"/>
    <w:basedOn w:val="List3"/>
    <w:link w:val="B3Char2"/>
    <w:qFormat/>
    <w:rsid w:val="003958A6"/>
  </w:style>
  <w:style w:type="paragraph" w:styleId="List3">
    <w:name w:val="List 3"/>
    <w:basedOn w:val="List2"/>
    <w:qFormat/>
    <w:rsid w:val="003958A6"/>
    <w:pPr>
      <w:ind w:left="1135"/>
    </w:pPr>
  </w:style>
  <w:style w:type="character" w:customStyle="1" w:styleId="B3Char2">
    <w:name w:val="B3 Char2"/>
    <w:link w:val="B3"/>
    <w:qFormat/>
    <w:rsid w:val="003958A6"/>
    <w:rPr>
      <w:rFonts w:eastAsia="Times New Roman"/>
      <w:lang w:eastAsia="ja-JP"/>
    </w:rPr>
  </w:style>
  <w:style w:type="paragraph" w:customStyle="1" w:styleId="B4">
    <w:name w:val="B4"/>
    <w:basedOn w:val="List4"/>
    <w:link w:val="B4Char"/>
    <w:qFormat/>
    <w:rsid w:val="003958A6"/>
  </w:style>
  <w:style w:type="paragraph" w:styleId="List4">
    <w:name w:val="List 4"/>
    <w:basedOn w:val="List3"/>
    <w:qFormat/>
    <w:rsid w:val="003958A6"/>
    <w:pPr>
      <w:ind w:left="1418"/>
    </w:pPr>
  </w:style>
  <w:style w:type="character" w:customStyle="1" w:styleId="B4Char">
    <w:name w:val="B4 Char"/>
    <w:link w:val="B4"/>
    <w:qFormat/>
    <w:rsid w:val="003958A6"/>
    <w:rPr>
      <w:rFonts w:eastAsia="Times New Roman"/>
      <w:lang w:eastAsia="ja-JP"/>
    </w:rPr>
  </w:style>
  <w:style w:type="paragraph" w:customStyle="1" w:styleId="B5">
    <w:name w:val="B5"/>
    <w:basedOn w:val="List5"/>
    <w:link w:val="B5Char"/>
    <w:qFormat/>
    <w:rsid w:val="003958A6"/>
  </w:style>
  <w:style w:type="paragraph" w:styleId="List5">
    <w:name w:val="List 5"/>
    <w:basedOn w:val="List4"/>
    <w:qFormat/>
    <w:rsid w:val="003958A6"/>
    <w:pPr>
      <w:ind w:left="1702"/>
    </w:pPr>
  </w:style>
  <w:style w:type="character" w:customStyle="1" w:styleId="B5Char">
    <w:name w:val="B5 Char"/>
    <w:link w:val="B5"/>
    <w:qFormat/>
    <w:rsid w:val="003958A6"/>
    <w:rPr>
      <w:rFonts w:eastAsia="Times New Roman"/>
      <w:lang w:eastAsia="ja-JP"/>
    </w:rPr>
  </w:style>
  <w:style w:type="paragraph" w:customStyle="1" w:styleId="TAJ">
    <w:name w:val="TAJ"/>
    <w:basedOn w:val="TH"/>
    <w:qFormat/>
    <w:rsid w:val="003958A6"/>
  </w:style>
  <w:style w:type="paragraph" w:customStyle="1" w:styleId="Guidance">
    <w:name w:val="Guidance"/>
    <w:basedOn w:val="Normal"/>
    <w:qFormat/>
    <w:rsid w:val="003958A6"/>
    <w:rPr>
      <w:i/>
      <w:color w:val="0000FF"/>
    </w:rPr>
  </w:style>
  <w:style w:type="paragraph" w:styleId="BalloonText">
    <w:name w:val="Balloon Text"/>
    <w:basedOn w:val="Normal"/>
    <w:link w:val="BalloonTextChar"/>
    <w:qFormat/>
    <w:rsid w:val="003958A6"/>
    <w:pPr>
      <w:spacing w:after="0"/>
    </w:pPr>
    <w:rPr>
      <w:rFonts w:ascii="Segoe UI" w:hAnsi="Segoe UI" w:cs="Segoe UI"/>
      <w:sz w:val="18"/>
      <w:szCs w:val="18"/>
    </w:rPr>
  </w:style>
  <w:style w:type="character" w:customStyle="1" w:styleId="BalloonTextChar">
    <w:name w:val="Balloon Text Char"/>
    <w:link w:val="BalloonText"/>
    <w:rsid w:val="003958A6"/>
    <w:rPr>
      <w:rFonts w:ascii="Segoe UI" w:eastAsia="Times New Roman" w:hAnsi="Segoe UI" w:cs="Segoe UI"/>
      <w:sz w:val="18"/>
      <w:szCs w:val="18"/>
      <w:lang w:eastAsia="ja-JP"/>
    </w:rPr>
  </w:style>
  <w:style w:type="character" w:styleId="CommentReference">
    <w:name w:val="annotation reference"/>
    <w:uiPriority w:val="99"/>
    <w:qFormat/>
    <w:rsid w:val="003958A6"/>
    <w:rPr>
      <w:sz w:val="16"/>
      <w:szCs w:val="16"/>
    </w:rPr>
  </w:style>
  <w:style w:type="paragraph" w:styleId="CommentText">
    <w:name w:val="annotation text"/>
    <w:basedOn w:val="Normal"/>
    <w:link w:val="CommentTextChar"/>
    <w:uiPriority w:val="99"/>
    <w:qFormat/>
    <w:rsid w:val="00877F33"/>
    <w:rPr>
      <w:rFonts w:ascii="Arial" w:hAnsi="Arial"/>
      <w:sz w:val="18"/>
    </w:rPr>
  </w:style>
  <w:style w:type="character" w:customStyle="1" w:styleId="CommentTextChar">
    <w:name w:val="Comment Text Char"/>
    <w:link w:val="CommentText"/>
    <w:uiPriority w:val="99"/>
    <w:qFormat/>
    <w:rsid w:val="00877F33"/>
    <w:rPr>
      <w:rFonts w:ascii="Arial" w:eastAsia="Times New Roman" w:hAnsi="Arial"/>
      <w:sz w:val="18"/>
      <w:lang w:eastAsia="ja-JP"/>
    </w:rPr>
  </w:style>
  <w:style w:type="character" w:styleId="Hyperlink">
    <w:name w:val="Hyperlink"/>
    <w:rsid w:val="003958A6"/>
    <w:rPr>
      <w:color w:val="0000FF"/>
      <w:u w:val="single"/>
    </w:rPr>
  </w:style>
  <w:style w:type="paragraph" w:styleId="Index2">
    <w:name w:val="index 2"/>
    <w:basedOn w:val="Index1"/>
    <w:qFormat/>
    <w:rsid w:val="003958A6"/>
    <w:pPr>
      <w:ind w:left="284"/>
    </w:pPr>
  </w:style>
  <w:style w:type="paragraph" w:styleId="Index1">
    <w:name w:val="index 1"/>
    <w:basedOn w:val="Normal"/>
    <w:qFormat/>
    <w:rsid w:val="003958A6"/>
    <w:pPr>
      <w:keepLines/>
      <w:spacing w:after="0"/>
    </w:pPr>
  </w:style>
  <w:style w:type="paragraph" w:styleId="ListNumber2">
    <w:name w:val="List Number 2"/>
    <w:basedOn w:val="ListNumber"/>
    <w:qFormat/>
    <w:rsid w:val="003958A6"/>
    <w:pPr>
      <w:ind w:left="851"/>
    </w:pPr>
  </w:style>
  <w:style w:type="paragraph" w:styleId="ListNumber">
    <w:name w:val="List Number"/>
    <w:basedOn w:val="List"/>
    <w:qFormat/>
    <w:rsid w:val="003958A6"/>
  </w:style>
  <w:style w:type="character" w:styleId="FootnoteReference">
    <w:name w:val="footnote reference"/>
    <w:rsid w:val="003958A6"/>
    <w:rPr>
      <w:b/>
      <w:position w:val="6"/>
      <w:sz w:val="16"/>
    </w:rPr>
  </w:style>
  <w:style w:type="paragraph" w:styleId="FootnoteText">
    <w:name w:val="footnote text"/>
    <w:basedOn w:val="Normal"/>
    <w:link w:val="FootnoteTextChar"/>
    <w:qFormat/>
    <w:rsid w:val="003958A6"/>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eastAsia="ja-JP"/>
    </w:rPr>
  </w:style>
  <w:style w:type="paragraph" w:styleId="ListBullet2">
    <w:name w:val="List Bullet 2"/>
    <w:basedOn w:val="ListBullet"/>
    <w:qFormat/>
    <w:rsid w:val="003958A6"/>
    <w:pPr>
      <w:ind w:left="851"/>
    </w:pPr>
  </w:style>
  <w:style w:type="paragraph" w:styleId="ListBullet">
    <w:name w:val="List Bullet"/>
    <w:basedOn w:val="List"/>
    <w:qFormat/>
    <w:rsid w:val="003958A6"/>
  </w:style>
  <w:style w:type="paragraph" w:styleId="ListBullet3">
    <w:name w:val="List Bullet 3"/>
    <w:basedOn w:val="ListBullet2"/>
    <w:qFormat/>
    <w:rsid w:val="003958A6"/>
    <w:pPr>
      <w:ind w:left="1135"/>
    </w:pPr>
  </w:style>
  <w:style w:type="paragraph" w:styleId="ListBullet4">
    <w:name w:val="List Bullet 4"/>
    <w:basedOn w:val="ListBullet3"/>
    <w:qFormat/>
    <w:rsid w:val="003958A6"/>
    <w:pPr>
      <w:ind w:left="1418"/>
    </w:pPr>
  </w:style>
  <w:style w:type="paragraph" w:styleId="ListBullet5">
    <w:name w:val="List Bullet 5"/>
    <w:basedOn w:val="ListBullet4"/>
    <w:qFormat/>
    <w:rsid w:val="003958A6"/>
    <w:pPr>
      <w:ind w:left="1702"/>
    </w:pPr>
  </w:style>
  <w:style w:type="paragraph" w:customStyle="1" w:styleId="CRCoverPage">
    <w:name w:val="CR Cover Page"/>
    <w:link w:val="CRCoverPageZchn"/>
    <w:qFormat/>
    <w:rsid w:val="003958A6"/>
    <w:pPr>
      <w:spacing w:after="120"/>
    </w:pPr>
    <w:rPr>
      <w:rFonts w:ascii="Arial" w:eastAsia="Times New Roman" w:hAnsi="Arial"/>
      <w:lang w:eastAsia="ko-KR"/>
    </w:rPr>
  </w:style>
  <w:style w:type="character" w:customStyle="1" w:styleId="CRCoverPageZchn">
    <w:name w:val="CR Cover Page Zchn"/>
    <w:link w:val="CRCoverPage"/>
    <w:rsid w:val="003958A6"/>
    <w:rPr>
      <w:rFonts w:ascii="Arial" w:eastAsia="Times New Roman" w:hAnsi="Arial"/>
      <w:lang w:eastAsia="ko-KR" w:bidi="ar-SA"/>
    </w:rPr>
  </w:style>
  <w:style w:type="paragraph" w:styleId="DocumentMap">
    <w:name w:val="Document Map"/>
    <w:basedOn w:val="Normal"/>
    <w:link w:val="DocumentMapChar"/>
    <w:qFormat/>
    <w:rsid w:val="003958A6"/>
    <w:pPr>
      <w:shd w:val="clear" w:color="auto" w:fill="000080"/>
    </w:pPr>
    <w:rPr>
      <w:rFonts w:ascii="Tahoma" w:hAnsi="Tahoma" w:cs="Tahoma"/>
    </w:rPr>
  </w:style>
  <w:style w:type="character" w:customStyle="1" w:styleId="DocumentMapChar">
    <w:name w:val="Document Map Char"/>
    <w:link w:val="DocumentMap"/>
    <w:rsid w:val="003958A6"/>
    <w:rPr>
      <w:rFonts w:ascii="Tahoma" w:eastAsia="Times New Roman" w:hAnsi="Tahoma" w:cs="Tahoma"/>
      <w:shd w:val="clear" w:color="auto" w:fill="000080"/>
      <w:lang w:eastAsia="ja-JP"/>
    </w:rPr>
  </w:style>
  <w:style w:type="paragraph" w:styleId="Caption">
    <w:name w:val="caption"/>
    <w:basedOn w:val="Normal"/>
    <w:next w:val="Normal"/>
    <w:qFormat/>
    <w:rsid w:val="003958A6"/>
    <w:pPr>
      <w:spacing w:before="120" w:after="120"/>
    </w:pPr>
    <w:rPr>
      <w:b/>
      <w:lang w:eastAsia="en-GB"/>
    </w:rPr>
  </w:style>
  <w:style w:type="paragraph" w:styleId="PlainText">
    <w:name w:val="Plain Text"/>
    <w:basedOn w:val="Normal"/>
    <w:link w:val="PlainTextChar"/>
    <w:qFormat/>
    <w:rsid w:val="003958A6"/>
    <w:rPr>
      <w:rFonts w:ascii="Courier New" w:hAnsi="Courier New"/>
      <w:lang w:val="nb-NO"/>
    </w:rPr>
  </w:style>
  <w:style w:type="character" w:customStyle="1" w:styleId="PlainTextChar">
    <w:name w:val="Plain Text Char"/>
    <w:link w:val="PlainText"/>
    <w:rsid w:val="003958A6"/>
    <w:rPr>
      <w:rFonts w:ascii="Courier New" w:eastAsia="Times New Roman" w:hAnsi="Courier New"/>
      <w:lang w:val="nb-NO" w:eastAsia="ja-JP"/>
    </w:rPr>
  </w:style>
  <w:style w:type="character" w:styleId="Emphasis">
    <w:name w:val="Emphasis"/>
    <w:qFormat/>
    <w:rsid w:val="003958A6"/>
    <w:rPr>
      <w:i/>
      <w:iCs/>
    </w:rPr>
  </w:style>
  <w:style w:type="paragraph" w:customStyle="1" w:styleId="B6">
    <w:name w:val="B6"/>
    <w:basedOn w:val="B5"/>
    <w:link w:val="B6Char"/>
    <w:qFormat/>
    <w:rsid w:val="003958A6"/>
    <w:pPr>
      <w:ind w:left="1985"/>
    </w:pPr>
  </w:style>
  <w:style w:type="character" w:customStyle="1" w:styleId="B6Char">
    <w:name w:val="B6 Char"/>
    <w:link w:val="B6"/>
    <w:qFormat/>
    <w:rsid w:val="003958A6"/>
    <w:rPr>
      <w:rFonts w:eastAsia="Times New Roman"/>
      <w:lang w:eastAsia="ja-JP"/>
    </w:rPr>
  </w:style>
  <w:style w:type="character" w:styleId="Strong">
    <w:name w:val="Strong"/>
    <w:uiPriority w:val="22"/>
    <w:qFormat/>
    <w:rsid w:val="003958A6"/>
    <w:rPr>
      <w:b/>
      <w:bCs/>
    </w:rPr>
  </w:style>
  <w:style w:type="character" w:styleId="PageNumber">
    <w:name w:val="page number"/>
    <w:basedOn w:val="DefaultParagraphFont"/>
    <w:rsid w:val="003958A6"/>
  </w:style>
  <w:style w:type="paragraph" w:customStyle="1" w:styleId="B7">
    <w:name w:val="B7"/>
    <w:basedOn w:val="B6"/>
    <w:link w:val="B7Char"/>
    <w:qFormat/>
    <w:rsid w:val="003958A6"/>
    <w:pPr>
      <w:ind w:left="2269"/>
    </w:pPr>
  </w:style>
  <w:style w:type="character" w:customStyle="1" w:styleId="B7Char">
    <w:name w:val="B7 Char"/>
    <w:link w:val="B7"/>
    <w:rsid w:val="003958A6"/>
    <w:rPr>
      <w:rFonts w:eastAsia="Times New Roman"/>
      <w:lang w:eastAsia="ja-JP"/>
    </w:rPr>
  </w:style>
  <w:style w:type="character" w:styleId="HTMLCode">
    <w:name w:val="HTML Code"/>
    <w:uiPriority w:val="99"/>
    <w:unhideWhenUsed/>
    <w:rsid w:val="003958A6"/>
    <w:rPr>
      <w:rFonts w:ascii="Courier New" w:eastAsia="Times New Roman" w:hAnsi="Courier New" w:cs="Courier New"/>
      <w:sz w:val="20"/>
      <w:szCs w:val="20"/>
    </w:rPr>
  </w:style>
  <w:style w:type="paragraph" w:customStyle="1" w:styleId="3GPPHeader">
    <w:name w:val="3GPP_Header"/>
    <w:basedOn w:val="Normal"/>
    <w:qFormat/>
    <w:rsid w:val="00BB6BE9"/>
    <w:pPr>
      <w:tabs>
        <w:tab w:val="left" w:pos="1701"/>
        <w:tab w:val="right" w:pos="9639"/>
      </w:tabs>
      <w:spacing w:after="240"/>
      <w:jc w:val="both"/>
    </w:pPr>
    <w:rPr>
      <w:rFonts w:ascii="Arial" w:hAnsi="Arial"/>
      <w:b/>
      <w:sz w:val="24"/>
      <w:lang w:eastAsia="zh-CN"/>
    </w:rPr>
  </w:style>
  <w:style w:type="character" w:styleId="FollowedHyperlink">
    <w:name w:val="FollowedHyperlink"/>
    <w:unhideWhenUsed/>
    <w:rsid w:val="003958A6"/>
    <w:rPr>
      <w:color w:val="800080"/>
      <w:u w:val="single"/>
    </w:rPr>
  </w:style>
  <w:style w:type="table" w:styleId="TableGrid">
    <w:name w:val="Table Grid"/>
    <w:basedOn w:val="TableNormal"/>
    <w:uiPriority w:val="39"/>
    <w:rsid w:val="003958A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qFormat/>
    <w:rsid w:val="00015CA7"/>
    <w:rPr>
      <w:lang w:eastAsia="en-US"/>
    </w:rPr>
  </w:style>
  <w:style w:type="paragraph" w:customStyle="1" w:styleId="B8">
    <w:name w:val="B8"/>
    <w:basedOn w:val="B7"/>
    <w:qFormat/>
    <w:rsid w:val="003958A6"/>
    <w:pPr>
      <w:ind w:left="2552"/>
    </w:pPr>
  </w:style>
  <w:style w:type="paragraph" w:styleId="CommentSubject">
    <w:name w:val="annotation subject"/>
    <w:basedOn w:val="CommentText"/>
    <w:next w:val="CommentText"/>
    <w:link w:val="CommentSubjectChar"/>
    <w:qFormat/>
    <w:rsid w:val="003958A6"/>
    <w:rPr>
      <w:b/>
      <w:bCs/>
    </w:rPr>
  </w:style>
  <w:style w:type="character" w:customStyle="1" w:styleId="CommentSubjectChar">
    <w:name w:val="Comment Subject Char"/>
    <w:link w:val="CommentSubject"/>
    <w:rsid w:val="003958A6"/>
    <w:rPr>
      <w:rFonts w:eastAsia="Times New Roman"/>
      <w:b/>
      <w:bCs/>
      <w:lang w:eastAsia="ja-JP"/>
    </w:rPr>
  </w:style>
  <w:style w:type="paragraph" w:styleId="BodyText">
    <w:name w:val="Body Text"/>
    <w:basedOn w:val="Normal"/>
    <w:link w:val="BodyTextChar"/>
    <w:qFormat/>
    <w:rsid w:val="003958A6"/>
    <w:pPr>
      <w:spacing w:after="120"/>
      <w:jc w:val="both"/>
    </w:pPr>
    <w:rPr>
      <w:rFonts w:ascii="Arial" w:hAnsi="Arial"/>
      <w:lang w:eastAsia="zh-CN"/>
    </w:rPr>
  </w:style>
  <w:style w:type="character" w:customStyle="1" w:styleId="BodyTextChar">
    <w:name w:val="Body Text Char"/>
    <w:link w:val="BodyText"/>
    <w:rsid w:val="003958A6"/>
    <w:rPr>
      <w:rFonts w:ascii="Arial" w:eastAsia="Times New Roman" w:hAnsi="Arial"/>
      <w:lang w:eastAsia="zh-CN"/>
    </w:rPr>
  </w:style>
  <w:style w:type="character" w:customStyle="1" w:styleId="UnresolvedMention1">
    <w:name w:val="Unresolved Mention1"/>
    <w:uiPriority w:val="99"/>
    <w:semiHidden/>
    <w:unhideWhenUsed/>
    <w:qFormat/>
    <w:rsid w:val="00093983"/>
    <w:rPr>
      <w:color w:val="808080"/>
      <w:shd w:val="clear" w:color="auto" w:fill="E6E6E6"/>
    </w:rPr>
  </w:style>
  <w:style w:type="paragraph" w:styleId="NormalWeb">
    <w:name w:val="Normal (Web)"/>
    <w:basedOn w:val="Normal"/>
    <w:uiPriority w:val="99"/>
    <w:unhideWhenUsed/>
    <w:qFormat/>
    <w:rsid w:val="00BC561A"/>
    <w:pPr>
      <w:spacing w:before="100" w:beforeAutospacing="1" w:after="100" w:afterAutospacing="1"/>
    </w:pPr>
    <w:rPr>
      <w:sz w:val="24"/>
      <w:szCs w:val="24"/>
      <w:lang w:eastAsia="en-GB"/>
    </w:rPr>
  </w:style>
  <w:style w:type="paragraph" w:customStyle="1" w:styleId="INDENT1">
    <w:name w:val="INDENT1"/>
    <w:basedOn w:val="Normal"/>
    <w:qFormat/>
    <w:rsid w:val="0037684F"/>
    <w:pPr>
      <w:ind w:left="851"/>
    </w:pPr>
    <w:rPr>
      <w:rFonts w:eastAsia="MS Mincho"/>
      <w:lang w:eastAsia="en-GB"/>
    </w:rPr>
  </w:style>
  <w:style w:type="paragraph" w:customStyle="1" w:styleId="INDENT2">
    <w:name w:val="INDENT2"/>
    <w:basedOn w:val="Normal"/>
    <w:qFormat/>
    <w:rsid w:val="0037684F"/>
    <w:pPr>
      <w:ind w:left="1135" w:hanging="284"/>
    </w:pPr>
    <w:rPr>
      <w:rFonts w:eastAsia="MS Mincho"/>
      <w:lang w:eastAsia="en-GB"/>
    </w:rPr>
  </w:style>
  <w:style w:type="paragraph" w:customStyle="1" w:styleId="INDENT3">
    <w:name w:val="INDENT3"/>
    <w:basedOn w:val="Normal"/>
    <w:qFormat/>
    <w:rsid w:val="0037684F"/>
    <w:pPr>
      <w:ind w:left="1701" w:hanging="567"/>
    </w:pPr>
    <w:rPr>
      <w:rFonts w:eastAsia="MS Mincho"/>
      <w:lang w:eastAsia="en-GB"/>
    </w:rPr>
  </w:style>
  <w:style w:type="table" w:styleId="TableGrid1">
    <w:name w:val="Table Grid 1"/>
    <w:basedOn w:val="TableNormal"/>
    <w:rsid w:val="00FD7354"/>
    <w:pPr>
      <w:spacing w:after="180"/>
    </w:pPr>
    <w:rPr>
      <w:rFonts w:ascii="CG Times (WN)"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Grid10">
    <w:name w:val="Table Grid1"/>
    <w:basedOn w:val="TableNormal"/>
    <w:next w:val="TableGrid"/>
    <w:uiPriority w:val="39"/>
    <w:rsid w:val="00FD735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Char">
    <w:name w:val="Comments Char"/>
    <w:link w:val="Comments"/>
    <w:qFormat/>
    <w:locked/>
    <w:rsid w:val="00032340"/>
    <w:rPr>
      <w:rFonts w:ascii="Arial" w:hAnsi="Arial" w:cs="Arial"/>
      <w:i/>
      <w:sz w:val="18"/>
      <w:szCs w:val="24"/>
    </w:rPr>
  </w:style>
  <w:style w:type="paragraph" w:customStyle="1" w:styleId="Comments">
    <w:name w:val="Comments"/>
    <w:basedOn w:val="Normal"/>
    <w:link w:val="CommentsChar"/>
    <w:qFormat/>
    <w:rsid w:val="00032340"/>
    <w:pPr>
      <w:spacing w:before="40" w:after="0" w:line="256" w:lineRule="auto"/>
    </w:pPr>
    <w:rPr>
      <w:rFonts w:ascii="Arial" w:eastAsia="Batang" w:hAnsi="Arial"/>
      <w:i/>
      <w:sz w:val="18"/>
      <w:szCs w:val="24"/>
    </w:rPr>
  </w:style>
  <w:style w:type="paragraph" w:customStyle="1" w:styleId="Revision1">
    <w:name w:val="Revision1"/>
    <w:hidden/>
    <w:uiPriority w:val="99"/>
    <w:semiHidden/>
    <w:qFormat/>
    <w:rsid w:val="000D2684"/>
    <w:pPr>
      <w:spacing w:after="160" w:line="259" w:lineRule="auto"/>
    </w:pPr>
    <w:rPr>
      <w:rFonts w:eastAsia="MS Mincho"/>
      <w:lang w:eastAsia="en-US"/>
    </w:rPr>
  </w:style>
  <w:style w:type="paragraph" w:styleId="ListParagraph">
    <w:name w:val="List Paragraph"/>
    <w:basedOn w:val="Normal"/>
    <w:link w:val="ListParagraphChar"/>
    <w:uiPriority w:val="34"/>
    <w:qFormat/>
    <w:rsid w:val="00350BC6"/>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350BC6"/>
    <w:rPr>
      <w:rFonts w:ascii="Calibri" w:eastAsia="Calibri" w:hAnsi="Calibri"/>
      <w:sz w:val="22"/>
      <w:szCs w:val="22"/>
      <w:lang w:val="x-none" w:eastAsia="en-US"/>
    </w:rPr>
  </w:style>
  <w:style w:type="paragraph" w:customStyle="1" w:styleId="NW">
    <w:name w:val="NW"/>
    <w:basedOn w:val="NO"/>
    <w:qFormat/>
    <w:rsid w:val="003958A6"/>
    <w:pPr>
      <w:spacing w:after="0"/>
    </w:pPr>
  </w:style>
  <w:style w:type="paragraph" w:customStyle="1" w:styleId="NF">
    <w:name w:val="NF"/>
    <w:basedOn w:val="NO"/>
    <w:qFormat/>
    <w:rsid w:val="003958A6"/>
    <w:pPr>
      <w:keepNext/>
      <w:spacing w:after="0"/>
    </w:pPr>
    <w:rPr>
      <w:rFonts w:ascii="Arial" w:hAnsi="Arial"/>
      <w:sz w:val="18"/>
    </w:rPr>
  </w:style>
  <w:style w:type="paragraph" w:customStyle="1" w:styleId="ZTD">
    <w:name w:val="ZTD"/>
    <w:basedOn w:val="ZB"/>
    <w:qFormat/>
    <w:rsid w:val="003958A6"/>
    <w:pPr>
      <w:framePr w:hRule="auto" w:wrap="notBeside" w:y="852"/>
    </w:pPr>
    <w:rPr>
      <w:i w:val="0"/>
      <w:sz w:val="40"/>
    </w:rPr>
  </w:style>
  <w:style w:type="paragraph" w:customStyle="1" w:styleId="ZV">
    <w:name w:val="ZV"/>
    <w:basedOn w:val="ZU"/>
    <w:qFormat/>
    <w:rsid w:val="003958A6"/>
    <w:pPr>
      <w:framePr w:wrap="notBeside" w:y="16161"/>
    </w:pPr>
  </w:style>
  <w:style w:type="character" w:customStyle="1" w:styleId="Doc-text2Char">
    <w:name w:val="Doc-text2 Char"/>
    <w:link w:val="Doc-text2"/>
    <w:locked/>
    <w:rsid w:val="00350BC6"/>
    <w:rPr>
      <w:rFonts w:ascii="Arial" w:eastAsia="MS Mincho" w:hAnsi="Arial" w:cs="Arial"/>
      <w:szCs w:val="24"/>
    </w:rPr>
  </w:style>
  <w:style w:type="paragraph" w:customStyle="1" w:styleId="Doc-text2">
    <w:name w:val="Doc-text2"/>
    <w:basedOn w:val="Normal"/>
    <w:link w:val="Doc-text2Char"/>
    <w:qFormat/>
    <w:rsid w:val="00350BC6"/>
    <w:pPr>
      <w:tabs>
        <w:tab w:val="left" w:pos="1622"/>
      </w:tabs>
      <w:overflowPunct/>
      <w:autoSpaceDE/>
      <w:autoSpaceDN/>
      <w:adjustRightInd/>
      <w:spacing w:after="0"/>
      <w:ind w:left="1622" w:hanging="363"/>
      <w:textAlignment w:val="auto"/>
    </w:pPr>
    <w:rPr>
      <w:rFonts w:ascii="Arial" w:eastAsia="MS Mincho" w:hAnsi="Arial" w:cs="Arial"/>
      <w:szCs w:val="24"/>
      <w:lang w:eastAsia="en-GB"/>
    </w:rPr>
  </w:style>
  <w:style w:type="character" w:customStyle="1" w:styleId="Doc-titleChar">
    <w:name w:val="Doc-title Char"/>
    <w:link w:val="Doc-title"/>
    <w:locked/>
    <w:rsid w:val="00350BC6"/>
    <w:rPr>
      <w:rFonts w:ascii="Arial" w:eastAsia="MS Mincho" w:hAnsi="Arial"/>
      <w:noProof/>
      <w:szCs w:val="24"/>
    </w:rPr>
  </w:style>
  <w:style w:type="paragraph" w:customStyle="1" w:styleId="Doc-title">
    <w:name w:val="Doc-title"/>
    <w:basedOn w:val="Normal"/>
    <w:next w:val="Doc-text2"/>
    <w:link w:val="Doc-titleChar"/>
    <w:qFormat/>
    <w:rsid w:val="00350BC6"/>
    <w:pPr>
      <w:overflowPunct/>
      <w:autoSpaceDE/>
      <w:autoSpaceDN/>
      <w:adjustRightInd/>
      <w:spacing w:before="60" w:after="0"/>
      <w:ind w:left="1259" w:hanging="1259"/>
      <w:textAlignment w:val="auto"/>
    </w:pPr>
    <w:rPr>
      <w:rFonts w:ascii="Arial" w:eastAsia="MS Mincho" w:hAnsi="Arial"/>
      <w:noProof/>
      <w:szCs w:val="24"/>
      <w:lang w:eastAsia="en-GB"/>
    </w:rPr>
  </w:style>
  <w:style w:type="paragraph" w:customStyle="1" w:styleId="Doc-comment">
    <w:name w:val="Doc-comment"/>
    <w:basedOn w:val="Normal"/>
    <w:next w:val="Normal"/>
    <w:qFormat/>
    <w:rsid w:val="00307611"/>
    <w:pPr>
      <w:tabs>
        <w:tab w:val="left" w:pos="1622"/>
      </w:tabs>
      <w:overflowPunct/>
      <w:autoSpaceDE/>
      <w:autoSpaceDN/>
      <w:adjustRightInd/>
      <w:spacing w:after="0"/>
      <w:ind w:left="1622" w:hanging="363"/>
      <w:textAlignment w:val="auto"/>
    </w:pPr>
    <w:rPr>
      <w:rFonts w:ascii="Arial" w:eastAsia="MS Mincho" w:hAnsi="Arial"/>
      <w:i/>
      <w:szCs w:val="24"/>
      <w:lang w:eastAsia="en-GB"/>
    </w:rPr>
  </w:style>
  <w:style w:type="character" w:customStyle="1" w:styleId="UnresolvedMention2">
    <w:name w:val="Unresolved Mention2"/>
    <w:uiPriority w:val="99"/>
    <w:semiHidden/>
    <w:unhideWhenUsed/>
    <w:rsid w:val="009B310B"/>
    <w:rPr>
      <w:color w:val="808080"/>
      <w:shd w:val="clear" w:color="auto" w:fill="E6E6E6"/>
    </w:rPr>
  </w:style>
  <w:style w:type="character" w:customStyle="1" w:styleId="UnresolvedMention3">
    <w:name w:val="Unresolved Mention3"/>
    <w:basedOn w:val="DefaultParagraphFont"/>
    <w:uiPriority w:val="99"/>
    <w:semiHidden/>
    <w:rsid w:val="004C7A31"/>
    <w:rPr>
      <w:color w:val="808080"/>
      <w:shd w:val="clear" w:color="auto" w:fill="E6E6E6"/>
    </w:rPr>
  </w:style>
  <w:style w:type="character" w:customStyle="1" w:styleId="UnresolvedMention4">
    <w:name w:val="Unresolved Mention4"/>
    <w:basedOn w:val="DefaultParagraphFont"/>
    <w:uiPriority w:val="99"/>
    <w:semiHidden/>
    <w:unhideWhenUsed/>
    <w:rsid w:val="00804EB0"/>
    <w:rPr>
      <w:color w:val="808080"/>
      <w:shd w:val="clear" w:color="auto" w:fill="E6E6E6"/>
    </w:rPr>
  </w:style>
  <w:style w:type="character" w:customStyle="1" w:styleId="UnresolvedMention5">
    <w:name w:val="Unresolved Mention5"/>
    <w:basedOn w:val="DefaultParagraphFont"/>
    <w:uiPriority w:val="99"/>
    <w:semiHidden/>
    <w:unhideWhenUsed/>
    <w:rsid w:val="00804EB0"/>
    <w:rPr>
      <w:color w:val="808080"/>
      <w:shd w:val="clear" w:color="auto" w:fill="E6E6E6"/>
    </w:rPr>
  </w:style>
  <w:style w:type="character" w:customStyle="1" w:styleId="UnresolvedMention6">
    <w:name w:val="Unresolved Mention6"/>
    <w:basedOn w:val="DefaultParagraphFont"/>
    <w:uiPriority w:val="99"/>
    <w:semiHidden/>
    <w:unhideWhenUsed/>
    <w:rsid w:val="000805DB"/>
    <w:rPr>
      <w:color w:val="605E5C"/>
      <w:shd w:val="clear" w:color="auto" w:fill="E1DFDD"/>
    </w:rPr>
  </w:style>
  <w:style w:type="paragraph" w:customStyle="1" w:styleId="Comments-red">
    <w:name w:val="Comments-red"/>
    <w:basedOn w:val="Comments"/>
    <w:qFormat/>
    <w:rsid w:val="00837F71"/>
    <w:pPr>
      <w:overflowPunct/>
      <w:autoSpaceDE/>
      <w:autoSpaceDN/>
      <w:adjustRightInd/>
      <w:spacing w:line="240" w:lineRule="auto"/>
      <w:textAlignment w:val="auto"/>
    </w:pPr>
    <w:rPr>
      <w:rFonts w:eastAsia="MS Mincho"/>
      <w:color w:val="FF0000"/>
      <w:lang w:eastAsia="en-GB"/>
    </w:rPr>
  </w:style>
  <w:style w:type="character" w:customStyle="1" w:styleId="UnresolvedMention60">
    <w:name w:val="Unresolved Mention6"/>
    <w:basedOn w:val="DefaultParagraphFont"/>
    <w:uiPriority w:val="99"/>
    <w:semiHidden/>
    <w:unhideWhenUsed/>
    <w:rsid w:val="000A4EC8"/>
    <w:rPr>
      <w:color w:val="605E5C"/>
      <w:shd w:val="clear" w:color="auto" w:fill="E1DFDD"/>
    </w:rPr>
  </w:style>
  <w:style w:type="paragraph" w:styleId="EndnoteText">
    <w:name w:val="endnote text"/>
    <w:basedOn w:val="Normal"/>
    <w:link w:val="EndnoteTextChar"/>
    <w:unhideWhenUsed/>
    <w:qFormat/>
    <w:locked/>
    <w:rsid w:val="00C37552"/>
    <w:pPr>
      <w:spacing w:after="0"/>
      <w:textAlignment w:val="auto"/>
    </w:pPr>
  </w:style>
  <w:style w:type="character" w:customStyle="1" w:styleId="EndnoteTextChar">
    <w:name w:val="Endnote Text Char"/>
    <w:basedOn w:val="DefaultParagraphFont"/>
    <w:link w:val="EndnoteText"/>
    <w:rsid w:val="00C37552"/>
    <w:rPr>
      <w:rFonts w:eastAsia="Times New Roman"/>
      <w:lang w:eastAsia="ja-JP"/>
    </w:rPr>
  </w:style>
  <w:style w:type="character" w:styleId="EndnoteReference">
    <w:name w:val="endnote reference"/>
    <w:basedOn w:val="DefaultParagraphFont"/>
    <w:semiHidden/>
    <w:unhideWhenUsed/>
    <w:locked/>
    <w:rsid w:val="00C37552"/>
    <w:rPr>
      <w:vertAlign w:val="superscript"/>
    </w:rPr>
  </w:style>
  <w:style w:type="character" w:customStyle="1" w:styleId="TAHChar">
    <w:name w:val="TAH Char"/>
    <w:rsid w:val="00FE28E5"/>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2340222">
      <w:bodyDiv w:val="1"/>
      <w:marLeft w:val="0"/>
      <w:marRight w:val="0"/>
      <w:marTop w:val="0"/>
      <w:marBottom w:val="0"/>
      <w:divBdr>
        <w:top w:val="none" w:sz="0" w:space="0" w:color="auto"/>
        <w:left w:val="none" w:sz="0" w:space="0" w:color="auto"/>
        <w:bottom w:val="none" w:sz="0" w:space="0" w:color="auto"/>
        <w:right w:val="none" w:sz="0" w:space="0" w:color="auto"/>
      </w:divBdr>
    </w:div>
    <w:div w:id="18511617">
      <w:bodyDiv w:val="1"/>
      <w:marLeft w:val="0"/>
      <w:marRight w:val="0"/>
      <w:marTop w:val="0"/>
      <w:marBottom w:val="0"/>
      <w:divBdr>
        <w:top w:val="none" w:sz="0" w:space="0" w:color="auto"/>
        <w:left w:val="none" w:sz="0" w:space="0" w:color="auto"/>
        <w:bottom w:val="none" w:sz="0" w:space="0" w:color="auto"/>
        <w:right w:val="none" w:sz="0" w:space="0" w:color="auto"/>
      </w:divBdr>
    </w:div>
    <w:div w:id="45645160">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80030443">
      <w:bodyDiv w:val="1"/>
      <w:marLeft w:val="0"/>
      <w:marRight w:val="0"/>
      <w:marTop w:val="0"/>
      <w:marBottom w:val="0"/>
      <w:divBdr>
        <w:top w:val="none" w:sz="0" w:space="0" w:color="auto"/>
        <w:left w:val="none" w:sz="0" w:space="0" w:color="auto"/>
        <w:bottom w:val="none" w:sz="0" w:space="0" w:color="auto"/>
        <w:right w:val="none" w:sz="0" w:space="0" w:color="auto"/>
      </w:divBdr>
    </w:div>
    <w:div w:id="83262689">
      <w:bodyDiv w:val="1"/>
      <w:marLeft w:val="0"/>
      <w:marRight w:val="0"/>
      <w:marTop w:val="0"/>
      <w:marBottom w:val="0"/>
      <w:divBdr>
        <w:top w:val="none" w:sz="0" w:space="0" w:color="auto"/>
        <w:left w:val="none" w:sz="0" w:space="0" w:color="auto"/>
        <w:bottom w:val="none" w:sz="0" w:space="0" w:color="auto"/>
        <w:right w:val="none" w:sz="0" w:space="0" w:color="auto"/>
      </w:divBdr>
    </w:div>
    <w:div w:id="85422858">
      <w:bodyDiv w:val="1"/>
      <w:marLeft w:val="0"/>
      <w:marRight w:val="0"/>
      <w:marTop w:val="0"/>
      <w:marBottom w:val="0"/>
      <w:divBdr>
        <w:top w:val="none" w:sz="0" w:space="0" w:color="auto"/>
        <w:left w:val="none" w:sz="0" w:space="0" w:color="auto"/>
        <w:bottom w:val="none" w:sz="0" w:space="0" w:color="auto"/>
        <w:right w:val="none" w:sz="0" w:space="0" w:color="auto"/>
      </w:divBdr>
    </w:div>
    <w:div w:id="85616111">
      <w:bodyDiv w:val="1"/>
      <w:marLeft w:val="0"/>
      <w:marRight w:val="0"/>
      <w:marTop w:val="0"/>
      <w:marBottom w:val="0"/>
      <w:divBdr>
        <w:top w:val="none" w:sz="0" w:space="0" w:color="auto"/>
        <w:left w:val="none" w:sz="0" w:space="0" w:color="auto"/>
        <w:bottom w:val="none" w:sz="0" w:space="0" w:color="auto"/>
        <w:right w:val="none" w:sz="0" w:space="0" w:color="auto"/>
      </w:divBdr>
    </w:div>
    <w:div w:id="85855393">
      <w:bodyDiv w:val="1"/>
      <w:marLeft w:val="0"/>
      <w:marRight w:val="0"/>
      <w:marTop w:val="0"/>
      <w:marBottom w:val="0"/>
      <w:divBdr>
        <w:top w:val="none" w:sz="0" w:space="0" w:color="auto"/>
        <w:left w:val="none" w:sz="0" w:space="0" w:color="auto"/>
        <w:bottom w:val="none" w:sz="0" w:space="0" w:color="auto"/>
        <w:right w:val="none" w:sz="0" w:space="0" w:color="auto"/>
      </w:divBdr>
    </w:div>
    <w:div w:id="95558405">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5738934">
      <w:bodyDiv w:val="1"/>
      <w:marLeft w:val="0"/>
      <w:marRight w:val="0"/>
      <w:marTop w:val="0"/>
      <w:marBottom w:val="0"/>
      <w:divBdr>
        <w:top w:val="none" w:sz="0" w:space="0" w:color="auto"/>
        <w:left w:val="none" w:sz="0" w:space="0" w:color="auto"/>
        <w:bottom w:val="none" w:sz="0" w:space="0" w:color="auto"/>
        <w:right w:val="none" w:sz="0" w:space="0" w:color="auto"/>
      </w:divBdr>
    </w:div>
    <w:div w:id="118182491">
      <w:bodyDiv w:val="1"/>
      <w:marLeft w:val="0"/>
      <w:marRight w:val="0"/>
      <w:marTop w:val="0"/>
      <w:marBottom w:val="0"/>
      <w:divBdr>
        <w:top w:val="none" w:sz="0" w:space="0" w:color="auto"/>
        <w:left w:val="none" w:sz="0" w:space="0" w:color="auto"/>
        <w:bottom w:val="none" w:sz="0" w:space="0" w:color="auto"/>
        <w:right w:val="none" w:sz="0" w:space="0" w:color="auto"/>
      </w:divBdr>
    </w:div>
    <w:div w:id="118843037">
      <w:bodyDiv w:val="1"/>
      <w:marLeft w:val="0"/>
      <w:marRight w:val="0"/>
      <w:marTop w:val="0"/>
      <w:marBottom w:val="0"/>
      <w:divBdr>
        <w:top w:val="none" w:sz="0" w:space="0" w:color="auto"/>
        <w:left w:val="none" w:sz="0" w:space="0" w:color="auto"/>
        <w:bottom w:val="none" w:sz="0" w:space="0" w:color="auto"/>
        <w:right w:val="none" w:sz="0" w:space="0" w:color="auto"/>
      </w:divBdr>
    </w:div>
    <w:div w:id="138500437">
      <w:bodyDiv w:val="1"/>
      <w:marLeft w:val="0"/>
      <w:marRight w:val="0"/>
      <w:marTop w:val="0"/>
      <w:marBottom w:val="0"/>
      <w:divBdr>
        <w:top w:val="none" w:sz="0" w:space="0" w:color="auto"/>
        <w:left w:val="none" w:sz="0" w:space="0" w:color="auto"/>
        <w:bottom w:val="none" w:sz="0" w:space="0" w:color="auto"/>
        <w:right w:val="none" w:sz="0" w:space="0" w:color="auto"/>
      </w:divBdr>
    </w:div>
    <w:div w:id="140393179">
      <w:bodyDiv w:val="1"/>
      <w:marLeft w:val="0"/>
      <w:marRight w:val="0"/>
      <w:marTop w:val="0"/>
      <w:marBottom w:val="0"/>
      <w:divBdr>
        <w:top w:val="none" w:sz="0" w:space="0" w:color="auto"/>
        <w:left w:val="none" w:sz="0" w:space="0" w:color="auto"/>
        <w:bottom w:val="none" w:sz="0" w:space="0" w:color="auto"/>
        <w:right w:val="none" w:sz="0" w:space="0" w:color="auto"/>
      </w:divBdr>
    </w:div>
    <w:div w:id="142504651">
      <w:bodyDiv w:val="1"/>
      <w:marLeft w:val="0"/>
      <w:marRight w:val="0"/>
      <w:marTop w:val="0"/>
      <w:marBottom w:val="0"/>
      <w:divBdr>
        <w:top w:val="none" w:sz="0" w:space="0" w:color="auto"/>
        <w:left w:val="none" w:sz="0" w:space="0" w:color="auto"/>
        <w:bottom w:val="none" w:sz="0" w:space="0" w:color="auto"/>
        <w:right w:val="none" w:sz="0" w:space="0" w:color="auto"/>
      </w:divBdr>
    </w:div>
    <w:div w:id="156188462">
      <w:bodyDiv w:val="1"/>
      <w:marLeft w:val="0"/>
      <w:marRight w:val="0"/>
      <w:marTop w:val="0"/>
      <w:marBottom w:val="0"/>
      <w:divBdr>
        <w:top w:val="none" w:sz="0" w:space="0" w:color="auto"/>
        <w:left w:val="none" w:sz="0" w:space="0" w:color="auto"/>
        <w:bottom w:val="none" w:sz="0" w:space="0" w:color="auto"/>
        <w:right w:val="none" w:sz="0" w:space="0" w:color="auto"/>
      </w:divBdr>
    </w:div>
    <w:div w:id="173154701">
      <w:bodyDiv w:val="1"/>
      <w:marLeft w:val="0"/>
      <w:marRight w:val="0"/>
      <w:marTop w:val="0"/>
      <w:marBottom w:val="0"/>
      <w:divBdr>
        <w:top w:val="none" w:sz="0" w:space="0" w:color="auto"/>
        <w:left w:val="none" w:sz="0" w:space="0" w:color="auto"/>
        <w:bottom w:val="none" w:sz="0" w:space="0" w:color="auto"/>
        <w:right w:val="none" w:sz="0" w:space="0" w:color="auto"/>
      </w:divBdr>
    </w:div>
    <w:div w:id="211157332">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35167585">
      <w:bodyDiv w:val="1"/>
      <w:marLeft w:val="0"/>
      <w:marRight w:val="0"/>
      <w:marTop w:val="0"/>
      <w:marBottom w:val="0"/>
      <w:divBdr>
        <w:top w:val="none" w:sz="0" w:space="0" w:color="auto"/>
        <w:left w:val="none" w:sz="0" w:space="0" w:color="auto"/>
        <w:bottom w:val="none" w:sz="0" w:space="0" w:color="auto"/>
        <w:right w:val="none" w:sz="0" w:space="0" w:color="auto"/>
      </w:divBdr>
    </w:div>
    <w:div w:id="240219493">
      <w:bodyDiv w:val="1"/>
      <w:marLeft w:val="0"/>
      <w:marRight w:val="0"/>
      <w:marTop w:val="0"/>
      <w:marBottom w:val="0"/>
      <w:divBdr>
        <w:top w:val="none" w:sz="0" w:space="0" w:color="auto"/>
        <w:left w:val="none" w:sz="0" w:space="0" w:color="auto"/>
        <w:bottom w:val="none" w:sz="0" w:space="0" w:color="auto"/>
        <w:right w:val="none" w:sz="0" w:space="0" w:color="auto"/>
      </w:divBdr>
    </w:div>
    <w:div w:id="248855482">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1210399">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72858870">
      <w:bodyDiv w:val="1"/>
      <w:marLeft w:val="0"/>
      <w:marRight w:val="0"/>
      <w:marTop w:val="0"/>
      <w:marBottom w:val="0"/>
      <w:divBdr>
        <w:top w:val="none" w:sz="0" w:space="0" w:color="auto"/>
        <w:left w:val="none" w:sz="0" w:space="0" w:color="auto"/>
        <w:bottom w:val="none" w:sz="0" w:space="0" w:color="auto"/>
        <w:right w:val="none" w:sz="0" w:space="0" w:color="auto"/>
      </w:divBdr>
    </w:div>
    <w:div w:id="282884308">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6350731">
      <w:bodyDiv w:val="1"/>
      <w:marLeft w:val="0"/>
      <w:marRight w:val="0"/>
      <w:marTop w:val="0"/>
      <w:marBottom w:val="0"/>
      <w:divBdr>
        <w:top w:val="none" w:sz="0" w:space="0" w:color="auto"/>
        <w:left w:val="none" w:sz="0" w:space="0" w:color="auto"/>
        <w:bottom w:val="none" w:sz="0" w:space="0" w:color="auto"/>
        <w:right w:val="none" w:sz="0" w:space="0" w:color="auto"/>
      </w:divBdr>
    </w:div>
    <w:div w:id="292716087">
      <w:bodyDiv w:val="1"/>
      <w:marLeft w:val="0"/>
      <w:marRight w:val="0"/>
      <w:marTop w:val="0"/>
      <w:marBottom w:val="0"/>
      <w:divBdr>
        <w:top w:val="none" w:sz="0" w:space="0" w:color="auto"/>
        <w:left w:val="none" w:sz="0" w:space="0" w:color="auto"/>
        <w:bottom w:val="none" w:sz="0" w:space="0" w:color="auto"/>
        <w:right w:val="none" w:sz="0" w:space="0" w:color="auto"/>
      </w:divBdr>
      <w:divsChild>
        <w:div w:id="379406815">
          <w:marLeft w:val="0"/>
          <w:marRight w:val="0"/>
          <w:marTop w:val="0"/>
          <w:marBottom w:val="0"/>
          <w:divBdr>
            <w:top w:val="none" w:sz="0" w:space="0" w:color="auto"/>
            <w:left w:val="none" w:sz="0" w:space="0" w:color="auto"/>
            <w:bottom w:val="none" w:sz="0" w:space="0" w:color="auto"/>
            <w:right w:val="none" w:sz="0" w:space="0" w:color="auto"/>
          </w:divBdr>
          <w:divsChild>
            <w:div w:id="814931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299578491">
      <w:bodyDiv w:val="1"/>
      <w:marLeft w:val="0"/>
      <w:marRight w:val="0"/>
      <w:marTop w:val="0"/>
      <w:marBottom w:val="0"/>
      <w:divBdr>
        <w:top w:val="none" w:sz="0" w:space="0" w:color="auto"/>
        <w:left w:val="none" w:sz="0" w:space="0" w:color="auto"/>
        <w:bottom w:val="none" w:sz="0" w:space="0" w:color="auto"/>
        <w:right w:val="none" w:sz="0" w:space="0" w:color="auto"/>
      </w:divBdr>
    </w:div>
    <w:div w:id="300309716">
      <w:bodyDiv w:val="1"/>
      <w:marLeft w:val="0"/>
      <w:marRight w:val="0"/>
      <w:marTop w:val="0"/>
      <w:marBottom w:val="0"/>
      <w:divBdr>
        <w:top w:val="none" w:sz="0" w:space="0" w:color="auto"/>
        <w:left w:val="none" w:sz="0" w:space="0" w:color="auto"/>
        <w:bottom w:val="none" w:sz="0" w:space="0" w:color="auto"/>
        <w:right w:val="none" w:sz="0" w:space="0" w:color="auto"/>
      </w:divBdr>
    </w:div>
    <w:div w:id="318197207">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5401985">
      <w:bodyDiv w:val="1"/>
      <w:marLeft w:val="0"/>
      <w:marRight w:val="0"/>
      <w:marTop w:val="0"/>
      <w:marBottom w:val="0"/>
      <w:divBdr>
        <w:top w:val="none" w:sz="0" w:space="0" w:color="auto"/>
        <w:left w:val="none" w:sz="0" w:space="0" w:color="auto"/>
        <w:bottom w:val="none" w:sz="0" w:space="0" w:color="auto"/>
        <w:right w:val="none" w:sz="0" w:space="0" w:color="auto"/>
      </w:divBdr>
    </w:div>
    <w:div w:id="333069780">
      <w:bodyDiv w:val="1"/>
      <w:marLeft w:val="0"/>
      <w:marRight w:val="0"/>
      <w:marTop w:val="0"/>
      <w:marBottom w:val="0"/>
      <w:divBdr>
        <w:top w:val="none" w:sz="0" w:space="0" w:color="auto"/>
        <w:left w:val="none" w:sz="0" w:space="0" w:color="auto"/>
        <w:bottom w:val="none" w:sz="0" w:space="0" w:color="auto"/>
        <w:right w:val="none" w:sz="0" w:space="0" w:color="auto"/>
      </w:divBdr>
    </w:div>
    <w:div w:id="337124725">
      <w:bodyDiv w:val="1"/>
      <w:marLeft w:val="0"/>
      <w:marRight w:val="0"/>
      <w:marTop w:val="0"/>
      <w:marBottom w:val="0"/>
      <w:divBdr>
        <w:top w:val="none" w:sz="0" w:space="0" w:color="auto"/>
        <w:left w:val="none" w:sz="0" w:space="0" w:color="auto"/>
        <w:bottom w:val="none" w:sz="0" w:space="0" w:color="auto"/>
        <w:right w:val="none" w:sz="0" w:space="0" w:color="auto"/>
      </w:divBdr>
    </w:div>
    <w:div w:id="345519531">
      <w:bodyDiv w:val="1"/>
      <w:marLeft w:val="0"/>
      <w:marRight w:val="0"/>
      <w:marTop w:val="0"/>
      <w:marBottom w:val="0"/>
      <w:divBdr>
        <w:top w:val="none" w:sz="0" w:space="0" w:color="auto"/>
        <w:left w:val="none" w:sz="0" w:space="0" w:color="auto"/>
        <w:bottom w:val="none" w:sz="0" w:space="0" w:color="auto"/>
        <w:right w:val="none" w:sz="0" w:space="0" w:color="auto"/>
      </w:divBdr>
    </w:div>
    <w:div w:id="348024505">
      <w:bodyDiv w:val="1"/>
      <w:marLeft w:val="0"/>
      <w:marRight w:val="0"/>
      <w:marTop w:val="0"/>
      <w:marBottom w:val="0"/>
      <w:divBdr>
        <w:top w:val="none" w:sz="0" w:space="0" w:color="auto"/>
        <w:left w:val="none" w:sz="0" w:space="0" w:color="auto"/>
        <w:bottom w:val="none" w:sz="0" w:space="0" w:color="auto"/>
        <w:right w:val="none" w:sz="0" w:space="0" w:color="auto"/>
      </w:divBdr>
    </w:div>
    <w:div w:id="350953593">
      <w:bodyDiv w:val="1"/>
      <w:marLeft w:val="0"/>
      <w:marRight w:val="0"/>
      <w:marTop w:val="0"/>
      <w:marBottom w:val="0"/>
      <w:divBdr>
        <w:top w:val="none" w:sz="0" w:space="0" w:color="auto"/>
        <w:left w:val="none" w:sz="0" w:space="0" w:color="auto"/>
        <w:bottom w:val="none" w:sz="0" w:space="0" w:color="auto"/>
        <w:right w:val="none" w:sz="0" w:space="0" w:color="auto"/>
      </w:divBdr>
    </w:div>
    <w:div w:id="368803333">
      <w:bodyDiv w:val="1"/>
      <w:marLeft w:val="0"/>
      <w:marRight w:val="0"/>
      <w:marTop w:val="0"/>
      <w:marBottom w:val="0"/>
      <w:divBdr>
        <w:top w:val="none" w:sz="0" w:space="0" w:color="auto"/>
        <w:left w:val="none" w:sz="0" w:space="0" w:color="auto"/>
        <w:bottom w:val="none" w:sz="0" w:space="0" w:color="auto"/>
        <w:right w:val="none" w:sz="0" w:space="0" w:color="auto"/>
      </w:divBdr>
      <w:divsChild>
        <w:div w:id="527914551">
          <w:marLeft w:val="0"/>
          <w:marRight w:val="0"/>
          <w:marTop w:val="0"/>
          <w:marBottom w:val="0"/>
          <w:divBdr>
            <w:top w:val="none" w:sz="0" w:space="0" w:color="auto"/>
            <w:left w:val="none" w:sz="0" w:space="0" w:color="auto"/>
            <w:bottom w:val="none" w:sz="0" w:space="0" w:color="auto"/>
            <w:right w:val="none" w:sz="0" w:space="0" w:color="auto"/>
          </w:divBdr>
          <w:divsChild>
            <w:div w:id="9952569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2509882">
      <w:bodyDiv w:val="1"/>
      <w:marLeft w:val="0"/>
      <w:marRight w:val="0"/>
      <w:marTop w:val="0"/>
      <w:marBottom w:val="0"/>
      <w:divBdr>
        <w:top w:val="none" w:sz="0" w:space="0" w:color="auto"/>
        <w:left w:val="none" w:sz="0" w:space="0" w:color="auto"/>
        <w:bottom w:val="none" w:sz="0" w:space="0" w:color="auto"/>
        <w:right w:val="none" w:sz="0" w:space="0" w:color="auto"/>
      </w:divBdr>
    </w:div>
    <w:div w:id="375399941">
      <w:bodyDiv w:val="1"/>
      <w:marLeft w:val="0"/>
      <w:marRight w:val="0"/>
      <w:marTop w:val="0"/>
      <w:marBottom w:val="0"/>
      <w:divBdr>
        <w:top w:val="none" w:sz="0" w:space="0" w:color="auto"/>
        <w:left w:val="none" w:sz="0" w:space="0" w:color="auto"/>
        <w:bottom w:val="none" w:sz="0" w:space="0" w:color="auto"/>
        <w:right w:val="none" w:sz="0" w:space="0" w:color="auto"/>
      </w:divBdr>
    </w:div>
    <w:div w:id="404113663">
      <w:bodyDiv w:val="1"/>
      <w:marLeft w:val="0"/>
      <w:marRight w:val="0"/>
      <w:marTop w:val="0"/>
      <w:marBottom w:val="0"/>
      <w:divBdr>
        <w:top w:val="none" w:sz="0" w:space="0" w:color="auto"/>
        <w:left w:val="none" w:sz="0" w:space="0" w:color="auto"/>
        <w:bottom w:val="none" w:sz="0" w:space="0" w:color="auto"/>
        <w:right w:val="none" w:sz="0" w:space="0" w:color="auto"/>
      </w:divBdr>
    </w:div>
    <w:div w:id="407191847">
      <w:bodyDiv w:val="1"/>
      <w:marLeft w:val="0"/>
      <w:marRight w:val="0"/>
      <w:marTop w:val="0"/>
      <w:marBottom w:val="0"/>
      <w:divBdr>
        <w:top w:val="none" w:sz="0" w:space="0" w:color="auto"/>
        <w:left w:val="none" w:sz="0" w:space="0" w:color="auto"/>
        <w:bottom w:val="none" w:sz="0" w:space="0" w:color="auto"/>
        <w:right w:val="none" w:sz="0" w:space="0" w:color="auto"/>
      </w:divBdr>
    </w:div>
    <w:div w:id="409080447">
      <w:bodyDiv w:val="1"/>
      <w:marLeft w:val="0"/>
      <w:marRight w:val="0"/>
      <w:marTop w:val="0"/>
      <w:marBottom w:val="0"/>
      <w:divBdr>
        <w:top w:val="none" w:sz="0" w:space="0" w:color="auto"/>
        <w:left w:val="none" w:sz="0" w:space="0" w:color="auto"/>
        <w:bottom w:val="none" w:sz="0" w:space="0" w:color="auto"/>
        <w:right w:val="none" w:sz="0" w:space="0" w:color="auto"/>
      </w:divBdr>
    </w:div>
    <w:div w:id="410856988">
      <w:bodyDiv w:val="1"/>
      <w:marLeft w:val="0"/>
      <w:marRight w:val="0"/>
      <w:marTop w:val="0"/>
      <w:marBottom w:val="0"/>
      <w:divBdr>
        <w:top w:val="none" w:sz="0" w:space="0" w:color="auto"/>
        <w:left w:val="none" w:sz="0" w:space="0" w:color="auto"/>
        <w:bottom w:val="none" w:sz="0" w:space="0" w:color="auto"/>
        <w:right w:val="none" w:sz="0" w:space="0" w:color="auto"/>
      </w:divBdr>
    </w:div>
    <w:div w:id="421607569">
      <w:bodyDiv w:val="1"/>
      <w:marLeft w:val="0"/>
      <w:marRight w:val="0"/>
      <w:marTop w:val="0"/>
      <w:marBottom w:val="0"/>
      <w:divBdr>
        <w:top w:val="none" w:sz="0" w:space="0" w:color="auto"/>
        <w:left w:val="none" w:sz="0" w:space="0" w:color="auto"/>
        <w:bottom w:val="none" w:sz="0" w:space="0" w:color="auto"/>
        <w:right w:val="none" w:sz="0" w:space="0" w:color="auto"/>
      </w:divBdr>
    </w:div>
    <w:div w:id="434250269">
      <w:bodyDiv w:val="1"/>
      <w:marLeft w:val="0"/>
      <w:marRight w:val="0"/>
      <w:marTop w:val="0"/>
      <w:marBottom w:val="0"/>
      <w:divBdr>
        <w:top w:val="none" w:sz="0" w:space="0" w:color="auto"/>
        <w:left w:val="none" w:sz="0" w:space="0" w:color="auto"/>
        <w:bottom w:val="none" w:sz="0" w:space="0" w:color="auto"/>
        <w:right w:val="none" w:sz="0" w:space="0" w:color="auto"/>
      </w:divBdr>
    </w:div>
    <w:div w:id="465853658">
      <w:bodyDiv w:val="1"/>
      <w:marLeft w:val="0"/>
      <w:marRight w:val="0"/>
      <w:marTop w:val="0"/>
      <w:marBottom w:val="0"/>
      <w:divBdr>
        <w:top w:val="none" w:sz="0" w:space="0" w:color="auto"/>
        <w:left w:val="none" w:sz="0" w:space="0" w:color="auto"/>
        <w:bottom w:val="none" w:sz="0" w:space="0" w:color="auto"/>
        <w:right w:val="none" w:sz="0" w:space="0" w:color="auto"/>
      </w:divBdr>
    </w:div>
    <w:div w:id="480465951">
      <w:bodyDiv w:val="1"/>
      <w:marLeft w:val="0"/>
      <w:marRight w:val="0"/>
      <w:marTop w:val="0"/>
      <w:marBottom w:val="0"/>
      <w:divBdr>
        <w:top w:val="none" w:sz="0" w:space="0" w:color="auto"/>
        <w:left w:val="none" w:sz="0" w:space="0" w:color="auto"/>
        <w:bottom w:val="none" w:sz="0" w:space="0" w:color="auto"/>
        <w:right w:val="none" w:sz="0" w:space="0" w:color="auto"/>
      </w:divBdr>
    </w:div>
    <w:div w:id="492378227">
      <w:bodyDiv w:val="1"/>
      <w:marLeft w:val="0"/>
      <w:marRight w:val="0"/>
      <w:marTop w:val="0"/>
      <w:marBottom w:val="0"/>
      <w:divBdr>
        <w:top w:val="none" w:sz="0" w:space="0" w:color="auto"/>
        <w:left w:val="none" w:sz="0" w:space="0" w:color="auto"/>
        <w:bottom w:val="none" w:sz="0" w:space="0" w:color="auto"/>
        <w:right w:val="none" w:sz="0" w:space="0" w:color="auto"/>
      </w:divBdr>
    </w:div>
    <w:div w:id="510991613">
      <w:bodyDiv w:val="1"/>
      <w:marLeft w:val="0"/>
      <w:marRight w:val="0"/>
      <w:marTop w:val="0"/>
      <w:marBottom w:val="0"/>
      <w:divBdr>
        <w:top w:val="none" w:sz="0" w:space="0" w:color="auto"/>
        <w:left w:val="none" w:sz="0" w:space="0" w:color="auto"/>
        <w:bottom w:val="none" w:sz="0" w:space="0" w:color="auto"/>
        <w:right w:val="none" w:sz="0" w:space="0" w:color="auto"/>
      </w:divBdr>
    </w:div>
    <w:div w:id="512037970">
      <w:bodyDiv w:val="1"/>
      <w:marLeft w:val="0"/>
      <w:marRight w:val="0"/>
      <w:marTop w:val="0"/>
      <w:marBottom w:val="0"/>
      <w:divBdr>
        <w:top w:val="none" w:sz="0" w:space="0" w:color="auto"/>
        <w:left w:val="none" w:sz="0" w:space="0" w:color="auto"/>
        <w:bottom w:val="none" w:sz="0" w:space="0" w:color="auto"/>
        <w:right w:val="none" w:sz="0" w:space="0" w:color="auto"/>
      </w:divBdr>
    </w:div>
    <w:div w:id="519859243">
      <w:bodyDiv w:val="1"/>
      <w:marLeft w:val="0"/>
      <w:marRight w:val="0"/>
      <w:marTop w:val="0"/>
      <w:marBottom w:val="0"/>
      <w:divBdr>
        <w:top w:val="none" w:sz="0" w:space="0" w:color="auto"/>
        <w:left w:val="none" w:sz="0" w:space="0" w:color="auto"/>
        <w:bottom w:val="none" w:sz="0" w:space="0" w:color="auto"/>
        <w:right w:val="none" w:sz="0" w:space="0" w:color="auto"/>
      </w:divBdr>
    </w:div>
    <w:div w:id="523859205">
      <w:bodyDiv w:val="1"/>
      <w:marLeft w:val="0"/>
      <w:marRight w:val="0"/>
      <w:marTop w:val="0"/>
      <w:marBottom w:val="0"/>
      <w:divBdr>
        <w:top w:val="none" w:sz="0" w:space="0" w:color="auto"/>
        <w:left w:val="none" w:sz="0" w:space="0" w:color="auto"/>
        <w:bottom w:val="none" w:sz="0" w:space="0" w:color="auto"/>
        <w:right w:val="none" w:sz="0" w:space="0" w:color="auto"/>
      </w:divBdr>
    </w:div>
    <w:div w:id="530145487">
      <w:bodyDiv w:val="1"/>
      <w:marLeft w:val="0"/>
      <w:marRight w:val="0"/>
      <w:marTop w:val="0"/>
      <w:marBottom w:val="0"/>
      <w:divBdr>
        <w:top w:val="none" w:sz="0" w:space="0" w:color="auto"/>
        <w:left w:val="none" w:sz="0" w:space="0" w:color="auto"/>
        <w:bottom w:val="none" w:sz="0" w:space="0" w:color="auto"/>
        <w:right w:val="none" w:sz="0" w:space="0" w:color="auto"/>
      </w:divBdr>
    </w:div>
    <w:div w:id="537158853">
      <w:bodyDiv w:val="1"/>
      <w:marLeft w:val="0"/>
      <w:marRight w:val="0"/>
      <w:marTop w:val="0"/>
      <w:marBottom w:val="0"/>
      <w:divBdr>
        <w:top w:val="none" w:sz="0" w:space="0" w:color="auto"/>
        <w:left w:val="none" w:sz="0" w:space="0" w:color="auto"/>
        <w:bottom w:val="none" w:sz="0" w:space="0" w:color="auto"/>
        <w:right w:val="none" w:sz="0" w:space="0" w:color="auto"/>
      </w:divBdr>
    </w:div>
    <w:div w:id="541677719">
      <w:bodyDiv w:val="1"/>
      <w:marLeft w:val="0"/>
      <w:marRight w:val="0"/>
      <w:marTop w:val="0"/>
      <w:marBottom w:val="0"/>
      <w:divBdr>
        <w:top w:val="none" w:sz="0" w:space="0" w:color="auto"/>
        <w:left w:val="none" w:sz="0" w:space="0" w:color="auto"/>
        <w:bottom w:val="none" w:sz="0" w:space="0" w:color="auto"/>
        <w:right w:val="none" w:sz="0" w:space="0" w:color="auto"/>
      </w:divBdr>
    </w:div>
    <w:div w:id="545063163">
      <w:bodyDiv w:val="1"/>
      <w:marLeft w:val="0"/>
      <w:marRight w:val="0"/>
      <w:marTop w:val="0"/>
      <w:marBottom w:val="0"/>
      <w:divBdr>
        <w:top w:val="none" w:sz="0" w:space="0" w:color="auto"/>
        <w:left w:val="none" w:sz="0" w:space="0" w:color="auto"/>
        <w:bottom w:val="none" w:sz="0" w:space="0" w:color="auto"/>
        <w:right w:val="none" w:sz="0" w:space="0" w:color="auto"/>
      </w:divBdr>
    </w:div>
    <w:div w:id="553322214">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1888039">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5724283">
      <w:bodyDiv w:val="1"/>
      <w:marLeft w:val="0"/>
      <w:marRight w:val="0"/>
      <w:marTop w:val="0"/>
      <w:marBottom w:val="0"/>
      <w:divBdr>
        <w:top w:val="none" w:sz="0" w:space="0" w:color="auto"/>
        <w:left w:val="none" w:sz="0" w:space="0" w:color="auto"/>
        <w:bottom w:val="none" w:sz="0" w:space="0" w:color="auto"/>
        <w:right w:val="none" w:sz="0" w:space="0" w:color="auto"/>
      </w:divBdr>
    </w:div>
    <w:div w:id="589315231">
      <w:bodyDiv w:val="1"/>
      <w:marLeft w:val="0"/>
      <w:marRight w:val="0"/>
      <w:marTop w:val="0"/>
      <w:marBottom w:val="0"/>
      <w:divBdr>
        <w:top w:val="none" w:sz="0" w:space="0" w:color="auto"/>
        <w:left w:val="none" w:sz="0" w:space="0" w:color="auto"/>
        <w:bottom w:val="none" w:sz="0" w:space="0" w:color="auto"/>
        <w:right w:val="none" w:sz="0" w:space="0" w:color="auto"/>
      </w:divBdr>
    </w:div>
    <w:div w:id="611791305">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838459">
      <w:bodyDiv w:val="1"/>
      <w:marLeft w:val="0"/>
      <w:marRight w:val="0"/>
      <w:marTop w:val="0"/>
      <w:marBottom w:val="0"/>
      <w:divBdr>
        <w:top w:val="none" w:sz="0" w:space="0" w:color="auto"/>
        <w:left w:val="none" w:sz="0" w:space="0" w:color="auto"/>
        <w:bottom w:val="none" w:sz="0" w:space="0" w:color="auto"/>
        <w:right w:val="none" w:sz="0" w:space="0" w:color="auto"/>
      </w:divBdr>
    </w:div>
    <w:div w:id="623581727">
      <w:bodyDiv w:val="1"/>
      <w:marLeft w:val="0"/>
      <w:marRight w:val="0"/>
      <w:marTop w:val="0"/>
      <w:marBottom w:val="0"/>
      <w:divBdr>
        <w:top w:val="none" w:sz="0" w:space="0" w:color="auto"/>
        <w:left w:val="none" w:sz="0" w:space="0" w:color="auto"/>
        <w:bottom w:val="none" w:sz="0" w:space="0" w:color="auto"/>
        <w:right w:val="none" w:sz="0" w:space="0" w:color="auto"/>
      </w:divBdr>
    </w:div>
    <w:div w:id="630675751">
      <w:bodyDiv w:val="1"/>
      <w:marLeft w:val="0"/>
      <w:marRight w:val="0"/>
      <w:marTop w:val="0"/>
      <w:marBottom w:val="0"/>
      <w:divBdr>
        <w:top w:val="none" w:sz="0" w:space="0" w:color="auto"/>
        <w:left w:val="none" w:sz="0" w:space="0" w:color="auto"/>
        <w:bottom w:val="none" w:sz="0" w:space="0" w:color="auto"/>
        <w:right w:val="none" w:sz="0" w:space="0" w:color="auto"/>
      </w:divBdr>
    </w:div>
    <w:div w:id="631788875">
      <w:bodyDiv w:val="1"/>
      <w:marLeft w:val="0"/>
      <w:marRight w:val="0"/>
      <w:marTop w:val="0"/>
      <w:marBottom w:val="0"/>
      <w:divBdr>
        <w:top w:val="none" w:sz="0" w:space="0" w:color="auto"/>
        <w:left w:val="none" w:sz="0" w:space="0" w:color="auto"/>
        <w:bottom w:val="none" w:sz="0" w:space="0" w:color="auto"/>
        <w:right w:val="none" w:sz="0" w:space="0" w:color="auto"/>
      </w:divBdr>
    </w:div>
    <w:div w:id="657156541">
      <w:bodyDiv w:val="1"/>
      <w:marLeft w:val="0"/>
      <w:marRight w:val="0"/>
      <w:marTop w:val="0"/>
      <w:marBottom w:val="0"/>
      <w:divBdr>
        <w:top w:val="none" w:sz="0" w:space="0" w:color="auto"/>
        <w:left w:val="none" w:sz="0" w:space="0" w:color="auto"/>
        <w:bottom w:val="none" w:sz="0" w:space="0" w:color="auto"/>
        <w:right w:val="none" w:sz="0" w:space="0" w:color="auto"/>
      </w:divBdr>
    </w:div>
    <w:div w:id="658002415">
      <w:bodyDiv w:val="1"/>
      <w:marLeft w:val="0"/>
      <w:marRight w:val="0"/>
      <w:marTop w:val="0"/>
      <w:marBottom w:val="0"/>
      <w:divBdr>
        <w:top w:val="none" w:sz="0" w:space="0" w:color="auto"/>
        <w:left w:val="none" w:sz="0" w:space="0" w:color="auto"/>
        <w:bottom w:val="none" w:sz="0" w:space="0" w:color="auto"/>
        <w:right w:val="none" w:sz="0" w:space="0" w:color="auto"/>
      </w:divBdr>
    </w:div>
    <w:div w:id="670833030">
      <w:bodyDiv w:val="1"/>
      <w:marLeft w:val="0"/>
      <w:marRight w:val="0"/>
      <w:marTop w:val="0"/>
      <w:marBottom w:val="0"/>
      <w:divBdr>
        <w:top w:val="none" w:sz="0" w:space="0" w:color="auto"/>
        <w:left w:val="none" w:sz="0" w:space="0" w:color="auto"/>
        <w:bottom w:val="none" w:sz="0" w:space="0" w:color="auto"/>
        <w:right w:val="none" w:sz="0" w:space="0" w:color="auto"/>
      </w:divBdr>
    </w:div>
    <w:div w:id="674724927">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5641735">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3043976">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8043715">
      <w:bodyDiv w:val="1"/>
      <w:marLeft w:val="0"/>
      <w:marRight w:val="0"/>
      <w:marTop w:val="0"/>
      <w:marBottom w:val="0"/>
      <w:divBdr>
        <w:top w:val="none" w:sz="0" w:space="0" w:color="auto"/>
        <w:left w:val="none" w:sz="0" w:space="0" w:color="auto"/>
        <w:bottom w:val="none" w:sz="0" w:space="0" w:color="auto"/>
        <w:right w:val="none" w:sz="0" w:space="0" w:color="auto"/>
      </w:divBdr>
    </w:div>
    <w:div w:id="705763642">
      <w:bodyDiv w:val="1"/>
      <w:marLeft w:val="0"/>
      <w:marRight w:val="0"/>
      <w:marTop w:val="0"/>
      <w:marBottom w:val="0"/>
      <w:divBdr>
        <w:top w:val="none" w:sz="0" w:space="0" w:color="auto"/>
        <w:left w:val="none" w:sz="0" w:space="0" w:color="auto"/>
        <w:bottom w:val="none" w:sz="0" w:space="0" w:color="auto"/>
        <w:right w:val="none" w:sz="0" w:space="0" w:color="auto"/>
      </w:divBdr>
    </w:div>
    <w:div w:id="712535367">
      <w:bodyDiv w:val="1"/>
      <w:marLeft w:val="0"/>
      <w:marRight w:val="0"/>
      <w:marTop w:val="0"/>
      <w:marBottom w:val="0"/>
      <w:divBdr>
        <w:top w:val="none" w:sz="0" w:space="0" w:color="auto"/>
        <w:left w:val="none" w:sz="0" w:space="0" w:color="auto"/>
        <w:bottom w:val="none" w:sz="0" w:space="0" w:color="auto"/>
        <w:right w:val="none" w:sz="0" w:space="0" w:color="auto"/>
      </w:divBdr>
    </w:div>
    <w:div w:id="725186259">
      <w:bodyDiv w:val="1"/>
      <w:marLeft w:val="0"/>
      <w:marRight w:val="0"/>
      <w:marTop w:val="0"/>
      <w:marBottom w:val="0"/>
      <w:divBdr>
        <w:top w:val="none" w:sz="0" w:space="0" w:color="auto"/>
        <w:left w:val="none" w:sz="0" w:space="0" w:color="auto"/>
        <w:bottom w:val="none" w:sz="0" w:space="0" w:color="auto"/>
        <w:right w:val="none" w:sz="0" w:space="0" w:color="auto"/>
      </w:divBdr>
    </w:div>
    <w:div w:id="729503199">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5399338">
      <w:bodyDiv w:val="1"/>
      <w:marLeft w:val="0"/>
      <w:marRight w:val="0"/>
      <w:marTop w:val="0"/>
      <w:marBottom w:val="0"/>
      <w:divBdr>
        <w:top w:val="none" w:sz="0" w:space="0" w:color="auto"/>
        <w:left w:val="none" w:sz="0" w:space="0" w:color="auto"/>
        <w:bottom w:val="none" w:sz="0" w:space="0" w:color="auto"/>
        <w:right w:val="none" w:sz="0" w:space="0" w:color="auto"/>
      </w:divBdr>
    </w:div>
    <w:div w:id="790631160">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7182690">
      <w:bodyDiv w:val="1"/>
      <w:marLeft w:val="0"/>
      <w:marRight w:val="0"/>
      <w:marTop w:val="0"/>
      <w:marBottom w:val="0"/>
      <w:divBdr>
        <w:top w:val="none" w:sz="0" w:space="0" w:color="auto"/>
        <w:left w:val="none" w:sz="0" w:space="0" w:color="auto"/>
        <w:bottom w:val="none" w:sz="0" w:space="0" w:color="auto"/>
        <w:right w:val="none" w:sz="0" w:space="0" w:color="auto"/>
      </w:divBdr>
    </w:div>
    <w:div w:id="801268096">
      <w:bodyDiv w:val="1"/>
      <w:marLeft w:val="0"/>
      <w:marRight w:val="0"/>
      <w:marTop w:val="0"/>
      <w:marBottom w:val="0"/>
      <w:divBdr>
        <w:top w:val="none" w:sz="0" w:space="0" w:color="auto"/>
        <w:left w:val="none" w:sz="0" w:space="0" w:color="auto"/>
        <w:bottom w:val="none" w:sz="0" w:space="0" w:color="auto"/>
        <w:right w:val="none" w:sz="0" w:space="0" w:color="auto"/>
      </w:divBdr>
    </w:div>
    <w:div w:id="801272147">
      <w:bodyDiv w:val="1"/>
      <w:marLeft w:val="0"/>
      <w:marRight w:val="0"/>
      <w:marTop w:val="0"/>
      <w:marBottom w:val="0"/>
      <w:divBdr>
        <w:top w:val="none" w:sz="0" w:space="0" w:color="auto"/>
        <w:left w:val="none" w:sz="0" w:space="0" w:color="auto"/>
        <w:bottom w:val="none" w:sz="0" w:space="0" w:color="auto"/>
        <w:right w:val="none" w:sz="0" w:space="0" w:color="auto"/>
      </w:divBdr>
    </w:div>
    <w:div w:id="816384941">
      <w:bodyDiv w:val="1"/>
      <w:marLeft w:val="0"/>
      <w:marRight w:val="0"/>
      <w:marTop w:val="0"/>
      <w:marBottom w:val="0"/>
      <w:divBdr>
        <w:top w:val="none" w:sz="0" w:space="0" w:color="auto"/>
        <w:left w:val="none" w:sz="0" w:space="0" w:color="auto"/>
        <w:bottom w:val="none" w:sz="0" w:space="0" w:color="auto"/>
        <w:right w:val="none" w:sz="0" w:space="0" w:color="auto"/>
      </w:divBdr>
    </w:div>
    <w:div w:id="816534958">
      <w:bodyDiv w:val="1"/>
      <w:marLeft w:val="0"/>
      <w:marRight w:val="0"/>
      <w:marTop w:val="0"/>
      <w:marBottom w:val="0"/>
      <w:divBdr>
        <w:top w:val="none" w:sz="0" w:space="0" w:color="auto"/>
        <w:left w:val="none" w:sz="0" w:space="0" w:color="auto"/>
        <w:bottom w:val="none" w:sz="0" w:space="0" w:color="auto"/>
        <w:right w:val="none" w:sz="0" w:space="0" w:color="auto"/>
      </w:divBdr>
    </w:div>
    <w:div w:id="820344709">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2115883">
      <w:bodyDiv w:val="1"/>
      <w:marLeft w:val="0"/>
      <w:marRight w:val="0"/>
      <w:marTop w:val="0"/>
      <w:marBottom w:val="0"/>
      <w:divBdr>
        <w:top w:val="none" w:sz="0" w:space="0" w:color="auto"/>
        <w:left w:val="none" w:sz="0" w:space="0" w:color="auto"/>
        <w:bottom w:val="none" w:sz="0" w:space="0" w:color="auto"/>
        <w:right w:val="none" w:sz="0" w:space="0" w:color="auto"/>
      </w:divBdr>
    </w:div>
    <w:div w:id="834688046">
      <w:bodyDiv w:val="1"/>
      <w:marLeft w:val="0"/>
      <w:marRight w:val="0"/>
      <w:marTop w:val="0"/>
      <w:marBottom w:val="0"/>
      <w:divBdr>
        <w:top w:val="none" w:sz="0" w:space="0" w:color="auto"/>
        <w:left w:val="none" w:sz="0" w:space="0" w:color="auto"/>
        <w:bottom w:val="none" w:sz="0" w:space="0" w:color="auto"/>
        <w:right w:val="none" w:sz="0" w:space="0" w:color="auto"/>
      </w:divBdr>
    </w:div>
    <w:div w:id="838467942">
      <w:bodyDiv w:val="1"/>
      <w:marLeft w:val="0"/>
      <w:marRight w:val="0"/>
      <w:marTop w:val="0"/>
      <w:marBottom w:val="0"/>
      <w:divBdr>
        <w:top w:val="none" w:sz="0" w:space="0" w:color="auto"/>
        <w:left w:val="none" w:sz="0" w:space="0" w:color="auto"/>
        <w:bottom w:val="none" w:sz="0" w:space="0" w:color="auto"/>
        <w:right w:val="none" w:sz="0" w:space="0" w:color="auto"/>
      </w:divBdr>
    </w:div>
    <w:div w:id="843935923">
      <w:bodyDiv w:val="1"/>
      <w:marLeft w:val="0"/>
      <w:marRight w:val="0"/>
      <w:marTop w:val="0"/>
      <w:marBottom w:val="0"/>
      <w:divBdr>
        <w:top w:val="none" w:sz="0" w:space="0" w:color="auto"/>
        <w:left w:val="none" w:sz="0" w:space="0" w:color="auto"/>
        <w:bottom w:val="none" w:sz="0" w:space="0" w:color="auto"/>
        <w:right w:val="none" w:sz="0" w:space="0" w:color="auto"/>
      </w:divBdr>
    </w:div>
    <w:div w:id="849879870">
      <w:bodyDiv w:val="1"/>
      <w:marLeft w:val="0"/>
      <w:marRight w:val="0"/>
      <w:marTop w:val="0"/>
      <w:marBottom w:val="0"/>
      <w:divBdr>
        <w:top w:val="none" w:sz="0" w:space="0" w:color="auto"/>
        <w:left w:val="none" w:sz="0" w:space="0" w:color="auto"/>
        <w:bottom w:val="none" w:sz="0" w:space="0" w:color="auto"/>
        <w:right w:val="none" w:sz="0" w:space="0" w:color="auto"/>
      </w:divBdr>
    </w:div>
    <w:div w:id="871649817">
      <w:bodyDiv w:val="1"/>
      <w:marLeft w:val="0"/>
      <w:marRight w:val="0"/>
      <w:marTop w:val="0"/>
      <w:marBottom w:val="0"/>
      <w:divBdr>
        <w:top w:val="none" w:sz="0" w:space="0" w:color="auto"/>
        <w:left w:val="none" w:sz="0" w:space="0" w:color="auto"/>
        <w:bottom w:val="none" w:sz="0" w:space="0" w:color="auto"/>
        <w:right w:val="none" w:sz="0" w:space="0" w:color="auto"/>
      </w:divBdr>
      <w:divsChild>
        <w:div w:id="2129153801">
          <w:marLeft w:val="0"/>
          <w:marRight w:val="0"/>
          <w:marTop w:val="0"/>
          <w:marBottom w:val="0"/>
          <w:divBdr>
            <w:top w:val="none" w:sz="0" w:space="0" w:color="auto"/>
            <w:left w:val="none" w:sz="0" w:space="0" w:color="auto"/>
            <w:bottom w:val="none" w:sz="0" w:space="0" w:color="auto"/>
            <w:right w:val="none" w:sz="0" w:space="0" w:color="auto"/>
          </w:divBdr>
          <w:divsChild>
            <w:div w:id="666785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5853303">
      <w:bodyDiv w:val="1"/>
      <w:marLeft w:val="0"/>
      <w:marRight w:val="0"/>
      <w:marTop w:val="0"/>
      <w:marBottom w:val="0"/>
      <w:divBdr>
        <w:top w:val="none" w:sz="0" w:space="0" w:color="auto"/>
        <w:left w:val="none" w:sz="0" w:space="0" w:color="auto"/>
        <w:bottom w:val="none" w:sz="0" w:space="0" w:color="auto"/>
        <w:right w:val="none" w:sz="0" w:space="0" w:color="auto"/>
      </w:divBdr>
    </w:div>
    <w:div w:id="890458488">
      <w:bodyDiv w:val="1"/>
      <w:marLeft w:val="0"/>
      <w:marRight w:val="0"/>
      <w:marTop w:val="0"/>
      <w:marBottom w:val="0"/>
      <w:divBdr>
        <w:top w:val="none" w:sz="0" w:space="0" w:color="auto"/>
        <w:left w:val="none" w:sz="0" w:space="0" w:color="auto"/>
        <w:bottom w:val="none" w:sz="0" w:space="0" w:color="auto"/>
        <w:right w:val="none" w:sz="0" w:space="0" w:color="auto"/>
      </w:divBdr>
    </w:div>
    <w:div w:id="892689946">
      <w:bodyDiv w:val="1"/>
      <w:marLeft w:val="0"/>
      <w:marRight w:val="0"/>
      <w:marTop w:val="0"/>
      <w:marBottom w:val="0"/>
      <w:divBdr>
        <w:top w:val="none" w:sz="0" w:space="0" w:color="auto"/>
        <w:left w:val="none" w:sz="0" w:space="0" w:color="auto"/>
        <w:bottom w:val="none" w:sz="0" w:space="0" w:color="auto"/>
        <w:right w:val="none" w:sz="0" w:space="0" w:color="auto"/>
      </w:divBdr>
    </w:div>
    <w:div w:id="904493214">
      <w:bodyDiv w:val="1"/>
      <w:marLeft w:val="0"/>
      <w:marRight w:val="0"/>
      <w:marTop w:val="0"/>
      <w:marBottom w:val="0"/>
      <w:divBdr>
        <w:top w:val="none" w:sz="0" w:space="0" w:color="auto"/>
        <w:left w:val="none" w:sz="0" w:space="0" w:color="auto"/>
        <w:bottom w:val="none" w:sz="0" w:space="0" w:color="auto"/>
        <w:right w:val="none" w:sz="0" w:space="0" w:color="auto"/>
      </w:divBdr>
    </w:div>
    <w:div w:id="909920308">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53630149">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5262133">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9768879">
      <w:bodyDiv w:val="1"/>
      <w:marLeft w:val="0"/>
      <w:marRight w:val="0"/>
      <w:marTop w:val="0"/>
      <w:marBottom w:val="0"/>
      <w:divBdr>
        <w:top w:val="none" w:sz="0" w:space="0" w:color="auto"/>
        <w:left w:val="none" w:sz="0" w:space="0" w:color="auto"/>
        <w:bottom w:val="none" w:sz="0" w:space="0" w:color="auto"/>
        <w:right w:val="none" w:sz="0" w:space="0" w:color="auto"/>
      </w:divBdr>
    </w:div>
    <w:div w:id="1008480795">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4303882">
      <w:bodyDiv w:val="1"/>
      <w:marLeft w:val="0"/>
      <w:marRight w:val="0"/>
      <w:marTop w:val="0"/>
      <w:marBottom w:val="0"/>
      <w:divBdr>
        <w:top w:val="none" w:sz="0" w:space="0" w:color="auto"/>
        <w:left w:val="none" w:sz="0" w:space="0" w:color="auto"/>
        <w:bottom w:val="none" w:sz="0" w:space="0" w:color="auto"/>
        <w:right w:val="none" w:sz="0" w:space="0" w:color="auto"/>
      </w:divBdr>
    </w:div>
    <w:div w:id="1025595720">
      <w:bodyDiv w:val="1"/>
      <w:marLeft w:val="0"/>
      <w:marRight w:val="0"/>
      <w:marTop w:val="0"/>
      <w:marBottom w:val="0"/>
      <w:divBdr>
        <w:top w:val="none" w:sz="0" w:space="0" w:color="auto"/>
        <w:left w:val="none" w:sz="0" w:space="0" w:color="auto"/>
        <w:bottom w:val="none" w:sz="0" w:space="0" w:color="auto"/>
        <w:right w:val="none" w:sz="0" w:space="0" w:color="auto"/>
      </w:divBdr>
    </w:div>
    <w:div w:id="1026713864">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5854292">
      <w:bodyDiv w:val="1"/>
      <w:marLeft w:val="0"/>
      <w:marRight w:val="0"/>
      <w:marTop w:val="0"/>
      <w:marBottom w:val="0"/>
      <w:divBdr>
        <w:top w:val="none" w:sz="0" w:space="0" w:color="auto"/>
        <w:left w:val="none" w:sz="0" w:space="0" w:color="auto"/>
        <w:bottom w:val="none" w:sz="0" w:space="0" w:color="auto"/>
        <w:right w:val="none" w:sz="0" w:space="0" w:color="auto"/>
      </w:divBdr>
    </w:div>
    <w:div w:id="105705366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6495845">
      <w:bodyDiv w:val="1"/>
      <w:marLeft w:val="0"/>
      <w:marRight w:val="0"/>
      <w:marTop w:val="0"/>
      <w:marBottom w:val="0"/>
      <w:divBdr>
        <w:top w:val="none" w:sz="0" w:space="0" w:color="auto"/>
        <w:left w:val="none" w:sz="0" w:space="0" w:color="auto"/>
        <w:bottom w:val="none" w:sz="0" w:space="0" w:color="auto"/>
        <w:right w:val="none" w:sz="0" w:space="0" w:color="auto"/>
      </w:divBdr>
    </w:div>
    <w:div w:id="1078676173">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5275195">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0881004">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3576226">
      <w:bodyDiv w:val="1"/>
      <w:marLeft w:val="0"/>
      <w:marRight w:val="0"/>
      <w:marTop w:val="0"/>
      <w:marBottom w:val="0"/>
      <w:divBdr>
        <w:top w:val="none" w:sz="0" w:space="0" w:color="auto"/>
        <w:left w:val="none" w:sz="0" w:space="0" w:color="auto"/>
        <w:bottom w:val="none" w:sz="0" w:space="0" w:color="auto"/>
        <w:right w:val="none" w:sz="0" w:space="0" w:color="auto"/>
      </w:divBdr>
    </w:div>
    <w:div w:id="1126847164">
      <w:bodyDiv w:val="1"/>
      <w:marLeft w:val="0"/>
      <w:marRight w:val="0"/>
      <w:marTop w:val="0"/>
      <w:marBottom w:val="0"/>
      <w:divBdr>
        <w:top w:val="none" w:sz="0" w:space="0" w:color="auto"/>
        <w:left w:val="none" w:sz="0" w:space="0" w:color="auto"/>
        <w:bottom w:val="none" w:sz="0" w:space="0" w:color="auto"/>
        <w:right w:val="none" w:sz="0" w:space="0" w:color="auto"/>
      </w:divBdr>
    </w:div>
    <w:div w:id="1129057619">
      <w:bodyDiv w:val="1"/>
      <w:marLeft w:val="0"/>
      <w:marRight w:val="0"/>
      <w:marTop w:val="0"/>
      <w:marBottom w:val="0"/>
      <w:divBdr>
        <w:top w:val="none" w:sz="0" w:space="0" w:color="auto"/>
        <w:left w:val="none" w:sz="0" w:space="0" w:color="auto"/>
        <w:bottom w:val="none" w:sz="0" w:space="0" w:color="auto"/>
        <w:right w:val="none" w:sz="0" w:space="0" w:color="auto"/>
      </w:divBdr>
    </w:div>
    <w:div w:id="1154681690">
      <w:bodyDiv w:val="1"/>
      <w:marLeft w:val="0"/>
      <w:marRight w:val="0"/>
      <w:marTop w:val="0"/>
      <w:marBottom w:val="0"/>
      <w:divBdr>
        <w:top w:val="none" w:sz="0" w:space="0" w:color="auto"/>
        <w:left w:val="none" w:sz="0" w:space="0" w:color="auto"/>
        <w:bottom w:val="none" w:sz="0" w:space="0" w:color="auto"/>
        <w:right w:val="none" w:sz="0" w:space="0" w:color="auto"/>
      </w:divBdr>
    </w:div>
    <w:div w:id="1166826059">
      <w:bodyDiv w:val="1"/>
      <w:marLeft w:val="0"/>
      <w:marRight w:val="0"/>
      <w:marTop w:val="0"/>
      <w:marBottom w:val="0"/>
      <w:divBdr>
        <w:top w:val="none" w:sz="0" w:space="0" w:color="auto"/>
        <w:left w:val="none" w:sz="0" w:space="0" w:color="auto"/>
        <w:bottom w:val="none" w:sz="0" w:space="0" w:color="auto"/>
        <w:right w:val="none" w:sz="0" w:space="0" w:color="auto"/>
      </w:divBdr>
    </w:div>
    <w:div w:id="1167091855">
      <w:bodyDiv w:val="1"/>
      <w:marLeft w:val="0"/>
      <w:marRight w:val="0"/>
      <w:marTop w:val="0"/>
      <w:marBottom w:val="0"/>
      <w:divBdr>
        <w:top w:val="none" w:sz="0" w:space="0" w:color="auto"/>
        <w:left w:val="none" w:sz="0" w:space="0" w:color="auto"/>
        <w:bottom w:val="none" w:sz="0" w:space="0" w:color="auto"/>
        <w:right w:val="none" w:sz="0" w:space="0" w:color="auto"/>
      </w:divBdr>
    </w:div>
    <w:div w:id="1176309538">
      <w:bodyDiv w:val="1"/>
      <w:marLeft w:val="0"/>
      <w:marRight w:val="0"/>
      <w:marTop w:val="0"/>
      <w:marBottom w:val="0"/>
      <w:divBdr>
        <w:top w:val="none" w:sz="0" w:space="0" w:color="auto"/>
        <w:left w:val="none" w:sz="0" w:space="0" w:color="auto"/>
        <w:bottom w:val="none" w:sz="0" w:space="0" w:color="auto"/>
        <w:right w:val="none" w:sz="0" w:space="0" w:color="auto"/>
      </w:divBdr>
    </w:div>
    <w:div w:id="1181164198">
      <w:bodyDiv w:val="1"/>
      <w:marLeft w:val="0"/>
      <w:marRight w:val="0"/>
      <w:marTop w:val="0"/>
      <w:marBottom w:val="0"/>
      <w:divBdr>
        <w:top w:val="none" w:sz="0" w:space="0" w:color="auto"/>
        <w:left w:val="none" w:sz="0" w:space="0" w:color="auto"/>
        <w:bottom w:val="none" w:sz="0" w:space="0" w:color="auto"/>
        <w:right w:val="none" w:sz="0" w:space="0" w:color="auto"/>
      </w:divBdr>
    </w:div>
    <w:div w:id="1183399022">
      <w:bodyDiv w:val="1"/>
      <w:marLeft w:val="0"/>
      <w:marRight w:val="0"/>
      <w:marTop w:val="0"/>
      <w:marBottom w:val="0"/>
      <w:divBdr>
        <w:top w:val="none" w:sz="0" w:space="0" w:color="auto"/>
        <w:left w:val="none" w:sz="0" w:space="0" w:color="auto"/>
        <w:bottom w:val="none" w:sz="0" w:space="0" w:color="auto"/>
        <w:right w:val="none" w:sz="0" w:space="0" w:color="auto"/>
      </w:divBdr>
    </w:div>
    <w:div w:id="1189218193">
      <w:bodyDiv w:val="1"/>
      <w:marLeft w:val="0"/>
      <w:marRight w:val="0"/>
      <w:marTop w:val="0"/>
      <w:marBottom w:val="0"/>
      <w:divBdr>
        <w:top w:val="none" w:sz="0" w:space="0" w:color="auto"/>
        <w:left w:val="none" w:sz="0" w:space="0" w:color="auto"/>
        <w:bottom w:val="none" w:sz="0" w:space="0" w:color="auto"/>
        <w:right w:val="none" w:sz="0" w:space="0" w:color="auto"/>
      </w:divBdr>
    </w:div>
    <w:div w:id="1206285733">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6112951">
      <w:bodyDiv w:val="1"/>
      <w:marLeft w:val="0"/>
      <w:marRight w:val="0"/>
      <w:marTop w:val="0"/>
      <w:marBottom w:val="0"/>
      <w:divBdr>
        <w:top w:val="none" w:sz="0" w:space="0" w:color="auto"/>
        <w:left w:val="none" w:sz="0" w:space="0" w:color="auto"/>
        <w:bottom w:val="none" w:sz="0" w:space="0" w:color="auto"/>
        <w:right w:val="none" w:sz="0" w:space="0" w:color="auto"/>
      </w:divBdr>
    </w:div>
    <w:div w:id="1248222946">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83686351">
      <w:bodyDiv w:val="1"/>
      <w:marLeft w:val="0"/>
      <w:marRight w:val="0"/>
      <w:marTop w:val="0"/>
      <w:marBottom w:val="0"/>
      <w:divBdr>
        <w:top w:val="none" w:sz="0" w:space="0" w:color="auto"/>
        <w:left w:val="none" w:sz="0" w:space="0" w:color="auto"/>
        <w:bottom w:val="none" w:sz="0" w:space="0" w:color="auto"/>
        <w:right w:val="none" w:sz="0" w:space="0" w:color="auto"/>
      </w:divBdr>
    </w:div>
    <w:div w:id="1286346167">
      <w:bodyDiv w:val="1"/>
      <w:marLeft w:val="0"/>
      <w:marRight w:val="0"/>
      <w:marTop w:val="0"/>
      <w:marBottom w:val="0"/>
      <w:divBdr>
        <w:top w:val="none" w:sz="0" w:space="0" w:color="auto"/>
        <w:left w:val="none" w:sz="0" w:space="0" w:color="auto"/>
        <w:bottom w:val="none" w:sz="0" w:space="0" w:color="auto"/>
        <w:right w:val="none" w:sz="0" w:space="0" w:color="auto"/>
      </w:divBdr>
    </w:div>
    <w:div w:id="1300453345">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7249760">
      <w:bodyDiv w:val="1"/>
      <w:marLeft w:val="0"/>
      <w:marRight w:val="0"/>
      <w:marTop w:val="0"/>
      <w:marBottom w:val="0"/>
      <w:divBdr>
        <w:top w:val="none" w:sz="0" w:space="0" w:color="auto"/>
        <w:left w:val="none" w:sz="0" w:space="0" w:color="auto"/>
        <w:bottom w:val="none" w:sz="0" w:space="0" w:color="auto"/>
        <w:right w:val="none" w:sz="0" w:space="0" w:color="auto"/>
      </w:divBdr>
      <w:divsChild>
        <w:div w:id="1307010808">
          <w:marLeft w:val="0"/>
          <w:marRight w:val="0"/>
          <w:marTop w:val="0"/>
          <w:marBottom w:val="0"/>
          <w:divBdr>
            <w:top w:val="none" w:sz="0" w:space="0" w:color="auto"/>
            <w:left w:val="none" w:sz="0" w:space="0" w:color="auto"/>
            <w:bottom w:val="none" w:sz="0" w:space="0" w:color="auto"/>
            <w:right w:val="none" w:sz="0" w:space="0" w:color="auto"/>
          </w:divBdr>
          <w:divsChild>
            <w:div w:id="1727685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1471128">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69061690">
      <w:bodyDiv w:val="1"/>
      <w:marLeft w:val="0"/>
      <w:marRight w:val="0"/>
      <w:marTop w:val="0"/>
      <w:marBottom w:val="0"/>
      <w:divBdr>
        <w:top w:val="none" w:sz="0" w:space="0" w:color="auto"/>
        <w:left w:val="none" w:sz="0" w:space="0" w:color="auto"/>
        <w:bottom w:val="none" w:sz="0" w:space="0" w:color="auto"/>
        <w:right w:val="none" w:sz="0" w:space="0" w:color="auto"/>
      </w:divBdr>
    </w:div>
    <w:div w:id="137612719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8700830">
      <w:bodyDiv w:val="1"/>
      <w:marLeft w:val="0"/>
      <w:marRight w:val="0"/>
      <w:marTop w:val="0"/>
      <w:marBottom w:val="0"/>
      <w:divBdr>
        <w:top w:val="none" w:sz="0" w:space="0" w:color="auto"/>
        <w:left w:val="none" w:sz="0" w:space="0" w:color="auto"/>
        <w:bottom w:val="none" w:sz="0" w:space="0" w:color="auto"/>
        <w:right w:val="none" w:sz="0" w:space="0" w:color="auto"/>
      </w:divBdr>
    </w:div>
    <w:div w:id="1383867838">
      <w:bodyDiv w:val="1"/>
      <w:marLeft w:val="0"/>
      <w:marRight w:val="0"/>
      <w:marTop w:val="0"/>
      <w:marBottom w:val="0"/>
      <w:divBdr>
        <w:top w:val="none" w:sz="0" w:space="0" w:color="auto"/>
        <w:left w:val="none" w:sz="0" w:space="0" w:color="auto"/>
        <w:bottom w:val="none" w:sz="0" w:space="0" w:color="auto"/>
        <w:right w:val="none" w:sz="0" w:space="0" w:color="auto"/>
      </w:divBdr>
    </w:div>
    <w:div w:id="1384256215">
      <w:bodyDiv w:val="1"/>
      <w:marLeft w:val="0"/>
      <w:marRight w:val="0"/>
      <w:marTop w:val="0"/>
      <w:marBottom w:val="0"/>
      <w:divBdr>
        <w:top w:val="none" w:sz="0" w:space="0" w:color="auto"/>
        <w:left w:val="none" w:sz="0" w:space="0" w:color="auto"/>
        <w:bottom w:val="none" w:sz="0" w:space="0" w:color="auto"/>
        <w:right w:val="none" w:sz="0" w:space="0" w:color="auto"/>
      </w:divBdr>
    </w:div>
    <w:div w:id="1384602609">
      <w:bodyDiv w:val="1"/>
      <w:marLeft w:val="0"/>
      <w:marRight w:val="0"/>
      <w:marTop w:val="0"/>
      <w:marBottom w:val="0"/>
      <w:divBdr>
        <w:top w:val="none" w:sz="0" w:space="0" w:color="auto"/>
        <w:left w:val="none" w:sz="0" w:space="0" w:color="auto"/>
        <w:bottom w:val="none" w:sz="0" w:space="0" w:color="auto"/>
        <w:right w:val="none" w:sz="0" w:space="0" w:color="auto"/>
      </w:divBdr>
    </w:div>
    <w:div w:id="1385911143">
      <w:bodyDiv w:val="1"/>
      <w:marLeft w:val="0"/>
      <w:marRight w:val="0"/>
      <w:marTop w:val="0"/>
      <w:marBottom w:val="0"/>
      <w:divBdr>
        <w:top w:val="none" w:sz="0" w:space="0" w:color="auto"/>
        <w:left w:val="none" w:sz="0" w:space="0" w:color="auto"/>
        <w:bottom w:val="none" w:sz="0" w:space="0" w:color="auto"/>
        <w:right w:val="none" w:sz="0" w:space="0" w:color="auto"/>
      </w:divBdr>
    </w:div>
    <w:div w:id="1392921208">
      <w:bodyDiv w:val="1"/>
      <w:marLeft w:val="0"/>
      <w:marRight w:val="0"/>
      <w:marTop w:val="0"/>
      <w:marBottom w:val="0"/>
      <w:divBdr>
        <w:top w:val="none" w:sz="0" w:space="0" w:color="auto"/>
        <w:left w:val="none" w:sz="0" w:space="0" w:color="auto"/>
        <w:bottom w:val="none" w:sz="0" w:space="0" w:color="auto"/>
        <w:right w:val="none" w:sz="0" w:space="0" w:color="auto"/>
      </w:divBdr>
    </w:div>
    <w:div w:id="1403406016">
      <w:bodyDiv w:val="1"/>
      <w:marLeft w:val="0"/>
      <w:marRight w:val="0"/>
      <w:marTop w:val="0"/>
      <w:marBottom w:val="0"/>
      <w:divBdr>
        <w:top w:val="none" w:sz="0" w:space="0" w:color="auto"/>
        <w:left w:val="none" w:sz="0" w:space="0" w:color="auto"/>
        <w:bottom w:val="none" w:sz="0" w:space="0" w:color="auto"/>
        <w:right w:val="none" w:sz="0" w:space="0" w:color="auto"/>
      </w:divBdr>
    </w:div>
    <w:div w:id="1410152480">
      <w:bodyDiv w:val="1"/>
      <w:marLeft w:val="0"/>
      <w:marRight w:val="0"/>
      <w:marTop w:val="0"/>
      <w:marBottom w:val="0"/>
      <w:divBdr>
        <w:top w:val="none" w:sz="0" w:space="0" w:color="auto"/>
        <w:left w:val="none" w:sz="0" w:space="0" w:color="auto"/>
        <w:bottom w:val="none" w:sz="0" w:space="0" w:color="auto"/>
        <w:right w:val="none" w:sz="0" w:space="0" w:color="auto"/>
      </w:divBdr>
    </w:div>
    <w:div w:id="1412702914">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47501296">
      <w:bodyDiv w:val="1"/>
      <w:marLeft w:val="0"/>
      <w:marRight w:val="0"/>
      <w:marTop w:val="0"/>
      <w:marBottom w:val="0"/>
      <w:divBdr>
        <w:top w:val="none" w:sz="0" w:space="0" w:color="auto"/>
        <w:left w:val="none" w:sz="0" w:space="0" w:color="auto"/>
        <w:bottom w:val="none" w:sz="0" w:space="0" w:color="auto"/>
        <w:right w:val="none" w:sz="0" w:space="0" w:color="auto"/>
      </w:divBdr>
    </w:div>
    <w:div w:id="1455707732">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5737019">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4759243">
      <w:bodyDiv w:val="1"/>
      <w:marLeft w:val="0"/>
      <w:marRight w:val="0"/>
      <w:marTop w:val="0"/>
      <w:marBottom w:val="0"/>
      <w:divBdr>
        <w:top w:val="none" w:sz="0" w:space="0" w:color="auto"/>
        <w:left w:val="none" w:sz="0" w:space="0" w:color="auto"/>
        <w:bottom w:val="none" w:sz="0" w:space="0" w:color="auto"/>
        <w:right w:val="none" w:sz="0" w:space="0" w:color="auto"/>
      </w:divBdr>
    </w:div>
    <w:div w:id="1477525790">
      <w:bodyDiv w:val="1"/>
      <w:marLeft w:val="0"/>
      <w:marRight w:val="0"/>
      <w:marTop w:val="0"/>
      <w:marBottom w:val="0"/>
      <w:divBdr>
        <w:top w:val="none" w:sz="0" w:space="0" w:color="auto"/>
        <w:left w:val="none" w:sz="0" w:space="0" w:color="auto"/>
        <w:bottom w:val="none" w:sz="0" w:space="0" w:color="auto"/>
        <w:right w:val="none" w:sz="0" w:space="0" w:color="auto"/>
      </w:divBdr>
    </w:div>
    <w:div w:id="1481071927">
      <w:bodyDiv w:val="1"/>
      <w:marLeft w:val="0"/>
      <w:marRight w:val="0"/>
      <w:marTop w:val="0"/>
      <w:marBottom w:val="0"/>
      <w:divBdr>
        <w:top w:val="none" w:sz="0" w:space="0" w:color="auto"/>
        <w:left w:val="none" w:sz="0" w:space="0" w:color="auto"/>
        <w:bottom w:val="none" w:sz="0" w:space="0" w:color="auto"/>
        <w:right w:val="none" w:sz="0" w:space="0" w:color="auto"/>
      </w:divBdr>
    </w:div>
    <w:div w:id="1482691341">
      <w:bodyDiv w:val="1"/>
      <w:marLeft w:val="0"/>
      <w:marRight w:val="0"/>
      <w:marTop w:val="0"/>
      <w:marBottom w:val="0"/>
      <w:divBdr>
        <w:top w:val="none" w:sz="0" w:space="0" w:color="auto"/>
        <w:left w:val="none" w:sz="0" w:space="0" w:color="auto"/>
        <w:bottom w:val="none" w:sz="0" w:space="0" w:color="auto"/>
        <w:right w:val="none" w:sz="0" w:space="0" w:color="auto"/>
      </w:divBdr>
    </w:div>
    <w:div w:id="1493331588">
      <w:bodyDiv w:val="1"/>
      <w:marLeft w:val="0"/>
      <w:marRight w:val="0"/>
      <w:marTop w:val="0"/>
      <w:marBottom w:val="0"/>
      <w:divBdr>
        <w:top w:val="none" w:sz="0" w:space="0" w:color="auto"/>
        <w:left w:val="none" w:sz="0" w:space="0" w:color="auto"/>
        <w:bottom w:val="none" w:sz="0" w:space="0" w:color="auto"/>
        <w:right w:val="none" w:sz="0" w:space="0" w:color="auto"/>
      </w:divBdr>
    </w:div>
    <w:div w:id="1495533126">
      <w:bodyDiv w:val="1"/>
      <w:marLeft w:val="0"/>
      <w:marRight w:val="0"/>
      <w:marTop w:val="0"/>
      <w:marBottom w:val="0"/>
      <w:divBdr>
        <w:top w:val="none" w:sz="0" w:space="0" w:color="auto"/>
        <w:left w:val="none" w:sz="0" w:space="0" w:color="auto"/>
        <w:bottom w:val="none" w:sz="0" w:space="0" w:color="auto"/>
        <w:right w:val="none" w:sz="0" w:space="0" w:color="auto"/>
      </w:divBdr>
    </w:div>
    <w:div w:id="1499463720">
      <w:bodyDiv w:val="1"/>
      <w:marLeft w:val="0"/>
      <w:marRight w:val="0"/>
      <w:marTop w:val="0"/>
      <w:marBottom w:val="0"/>
      <w:divBdr>
        <w:top w:val="none" w:sz="0" w:space="0" w:color="auto"/>
        <w:left w:val="none" w:sz="0" w:space="0" w:color="auto"/>
        <w:bottom w:val="none" w:sz="0" w:space="0" w:color="auto"/>
        <w:right w:val="none" w:sz="0" w:space="0" w:color="auto"/>
      </w:divBdr>
    </w:div>
    <w:div w:id="1499690845">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1148889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3470268">
      <w:bodyDiv w:val="1"/>
      <w:marLeft w:val="0"/>
      <w:marRight w:val="0"/>
      <w:marTop w:val="0"/>
      <w:marBottom w:val="0"/>
      <w:divBdr>
        <w:top w:val="none" w:sz="0" w:space="0" w:color="auto"/>
        <w:left w:val="none" w:sz="0" w:space="0" w:color="auto"/>
        <w:bottom w:val="none" w:sz="0" w:space="0" w:color="auto"/>
        <w:right w:val="none" w:sz="0" w:space="0" w:color="auto"/>
      </w:divBdr>
    </w:div>
    <w:div w:id="1532109416">
      <w:bodyDiv w:val="1"/>
      <w:marLeft w:val="0"/>
      <w:marRight w:val="0"/>
      <w:marTop w:val="0"/>
      <w:marBottom w:val="0"/>
      <w:divBdr>
        <w:top w:val="none" w:sz="0" w:space="0" w:color="auto"/>
        <w:left w:val="none" w:sz="0" w:space="0" w:color="auto"/>
        <w:bottom w:val="none" w:sz="0" w:space="0" w:color="auto"/>
        <w:right w:val="none" w:sz="0" w:space="0" w:color="auto"/>
      </w:divBdr>
    </w:div>
    <w:div w:id="1546062719">
      <w:bodyDiv w:val="1"/>
      <w:marLeft w:val="0"/>
      <w:marRight w:val="0"/>
      <w:marTop w:val="0"/>
      <w:marBottom w:val="0"/>
      <w:divBdr>
        <w:top w:val="none" w:sz="0" w:space="0" w:color="auto"/>
        <w:left w:val="none" w:sz="0" w:space="0" w:color="auto"/>
        <w:bottom w:val="none" w:sz="0" w:space="0" w:color="auto"/>
        <w:right w:val="none" w:sz="0" w:space="0" w:color="auto"/>
      </w:divBdr>
    </w:div>
    <w:div w:id="1551959903">
      <w:bodyDiv w:val="1"/>
      <w:marLeft w:val="0"/>
      <w:marRight w:val="0"/>
      <w:marTop w:val="0"/>
      <w:marBottom w:val="0"/>
      <w:divBdr>
        <w:top w:val="none" w:sz="0" w:space="0" w:color="auto"/>
        <w:left w:val="none" w:sz="0" w:space="0" w:color="auto"/>
        <w:bottom w:val="none" w:sz="0" w:space="0" w:color="auto"/>
        <w:right w:val="none" w:sz="0" w:space="0" w:color="auto"/>
      </w:divBdr>
    </w:div>
    <w:div w:id="1568760429">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0139202">
      <w:bodyDiv w:val="1"/>
      <w:marLeft w:val="0"/>
      <w:marRight w:val="0"/>
      <w:marTop w:val="0"/>
      <w:marBottom w:val="0"/>
      <w:divBdr>
        <w:top w:val="none" w:sz="0" w:space="0" w:color="auto"/>
        <w:left w:val="none" w:sz="0" w:space="0" w:color="auto"/>
        <w:bottom w:val="none" w:sz="0" w:space="0" w:color="auto"/>
        <w:right w:val="none" w:sz="0" w:space="0" w:color="auto"/>
      </w:divBdr>
    </w:div>
    <w:div w:id="1608852686">
      <w:bodyDiv w:val="1"/>
      <w:marLeft w:val="0"/>
      <w:marRight w:val="0"/>
      <w:marTop w:val="0"/>
      <w:marBottom w:val="0"/>
      <w:divBdr>
        <w:top w:val="none" w:sz="0" w:space="0" w:color="auto"/>
        <w:left w:val="none" w:sz="0" w:space="0" w:color="auto"/>
        <w:bottom w:val="none" w:sz="0" w:space="0" w:color="auto"/>
        <w:right w:val="none" w:sz="0" w:space="0" w:color="auto"/>
      </w:divBdr>
    </w:div>
    <w:div w:id="1611232245">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18835857">
      <w:bodyDiv w:val="1"/>
      <w:marLeft w:val="0"/>
      <w:marRight w:val="0"/>
      <w:marTop w:val="0"/>
      <w:marBottom w:val="0"/>
      <w:divBdr>
        <w:top w:val="none" w:sz="0" w:space="0" w:color="auto"/>
        <w:left w:val="none" w:sz="0" w:space="0" w:color="auto"/>
        <w:bottom w:val="none" w:sz="0" w:space="0" w:color="auto"/>
        <w:right w:val="none" w:sz="0" w:space="0" w:color="auto"/>
      </w:divBdr>
    </w:div>
    <w:div w:id="1620137187">
      <w:bodyDiv w:val="1"/>
      <w:marLeft w:val="0"/>
      <w:marRight w:val="0"/>
      <w:marTop w:val="0"/>
      <w:marBottom w:val="0"/>
      <w:divBdr>
        <w:top w:val="none" w:sz="0" w:space="0" w:color="auto"/>
        <w:left w:val="none" w:sz="0" w:space="0" w:color="auto"/>
        <w:bottom w:val="none" w:sz="0" w:space="0" w:color="auto"/>
        <w:right w:val="none" w:sz="0" w:space="0" w:color="auto"/>
      </w:divBdr>
    </w:div>
    <w:div w:id="1621300233">
      <w:bodyDiv w:val="1"/>
      <w:marLeft w:val="0"/>
      <w:marRight w:val="0"/>
      <w:marTop w:val="0"/>
      <w:marBottom w:val="0"/>
      <w:divBdr>
        <w:top w:val="none" w:sz="0" w:space="0" w:color="auto"/>
        <w:left w:val="none" w:sz="0" w:space="0" w:color="auto"/>
        <w:bottom w:val="none" w:sz="0" w:space="0" w:color="auto"/>
        <w:right w:val="none" w:sz="0" w:space="0" w:color="auto"/>
      </w:divBdr>
    </w:div>
    <w:div w:id="1624268133">
      <w:bodyDiv w:val="1"/>
      <w:marLeft w:val="0"/>
      <w:marRight w:val="0"/>
      <w:marTop w:val="0"/>
      <w:marBottom w:val="0"/>
      <w:divBdr>
        <w:top w:val="none" w:sz="0" w:space="0" w:color="auto"/>
        <w:left w:val="none" w:sz="0" w:space="0" w:color="auto"/>
        <w:bottom w:val="none" w:sz="0" w:space="0" w:color="auto"/>
        <w:right w:val="none" w:sz="0" w:space="0" w:color="auto"/>
      </w:divBdr>
    </w:div>
    <w:div w:id="1644387549">
      <w:bodyDiv w:val="1"/>
      <w:marLeft w:val="0"/>
      <w:marRight w:val="0"/>
      <w:marTop w:val="0"/>
      <w:marBottom w:val="0"/>
      <w:divBdr>
        <w:top w:val="none" w:sz="0" w:space="0" w:color="auto"/>
        <w:left w:val="none" w:sz="0" w:space="0" w:color="auto"/>
        <w:bottom w:val="none" w:sz="0" w:space="0" w:color="auto"/>
        <w:right w:val="none" w:sz="0" w:space="0" w:color="auto"/>
      </w:divBdr>
    </w:div>
    <w:div w:id="1656909560">
      <w:bodyDiv w:val="1"/>
      <w:marLeft w:val="0"/>
      <w:marRight w:val="0"/>
      <w:marTop w:val="0"/>
      <w:marBottom w:val="0"/>
      <w:divBdr>
        <w:top w:val="none" w:sz="0" w:space="0" w:color="auto"/>
        <w:left w:val="none" w:sz="0" w:space="0" w:color="auto"/>
        <w:bottom w:val="none" w:sz="0" w:space="0" w:color="auto"/>
        <w:right w:val="none" w:sz="0" w:space="0" w:color="auto"/>
      </w:divBdr>
    </w:div>
    <w:div w:id="1674068009">
      <w:bodyDiv w:val="1"/>
      <w:marLeft w:val="0"/>
      <w:marRight w:val="0"/>
      <w:marTop w:val="0"/>
      <w:marBottom w:val="0"/>
      <w:divBdr>
        <w:top w:val="none" w:sz="0" w:space="0" w:color="auto"/>
        <w:left w:val="none" w:sz="0" w:space="0" w:color="auto"/>
        <w:bottom w:val="none" w:sz="0" w:space="0" w:color="auto"/>
        <w:right w:val="none" w:sz="0" w:space="0" w:color="auto"/>
      </w:divBdr>
    </w:div>
    <w:div w:id="1683505141">
      <w:bodyDiv w:val="1"/>
      <w:marLeft w:val="0"/>
      <w:marRight w:val="0"/>
      <w:marTop w:val="0"/>
      <w:marBottom w:val="0"/>
      <w:divBdr>
        <w:top w:val="none" w:sz="0" w:space="0" w:color="auto"/>
        <w:left w:val="none" w:sz="0" w:space="0" w:color="auto"/>
        <w:bottom w:val="none" w:sz="0" w:space="0" w:color="auto"/>
        <w:right w:val="none" w:sz="0" w:space="0" w:color="auto"/>
      </w:divBdr>
    </w:div>
    <w:div w:id="1684236261">
      <w:bodyDiv w:val="1"/>
      <w:marLeft w:val="0"/>
      <w:marRight w:val="0"/>
      <w:marTop w:val="0"/>
      <w:marBottom w:val="0"/>
      <w:divBdr>
        <w:top w:val="none" w:sz="0" w:space="0" w:color="auto"/>
        <w:left w:val="none" w:sz="0" w:space="0" w:color="auto"/>
        <w:bottom w:val="none" w:sz="0" w:space="0" w:color="auto"/>
        <w:right w:val="none" w:sz="0" w:space="0" w:color="auto"/>
      </w:divBdr>
    </w:div>
    <w:div w:id="1696538503">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129418">
      <w:bodyDiv w:val="1"/>
      <w:marLeft w:val="0"/>
      <w:marRight w:val="0"/>
      <w:marTop w:val="0"/>
      <w:marBottom w:val="0"/>
      <w:divBdr>
        <w:top w:val="none" w:sz="0" w:space="0" w:color="auto"/>
        <w:left w:val="none" w:sz="0" w:space="0" w:color="auto"/>
        <w:bottom w:val="none" w:sz="0" w:space="0" w:color="auto"/>
        <w:right w:val="none" w:sz="0" w:space="0" w:color="auto"/>
      </w:divBdr>
    </w:div>
    <w:div w:id="1709061357">
      <w:bodyDiv w:val="1"/>
      <w:marLeft w:val="0"/>
      <w:marRight w:val="0"/>
      <w:marTop w:val="0"/>
      <w:marBottom w:val="0"/>
      <w:divBdr>
        <w:top w:val="none" w:sz="0" w:space="0" w:color="auto"/>
        <w:left w:val="none" w:sz="0" w:space="0" w:color="auto"/>
        <w:bottom w:val="none" w:sz="0" w:space="0" w:color="auto"/>
        <w:right w:val="none" w:sz="0" w:space="0" w:color="auto"/>
      </w:divBdr>
    </w:div>
    <w:div w:id="1724673781">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98521779">
      <w:bodyDiv w:val="1"/>
      <w:marLeft w:val="0"/>
      <w:marRight w:val="0"/>
      <w:marTop w:val="0"/>
      <w:marBottom w:val="0"/>
      <w:divBdr>
        <w:top w:val="none" w:sz="0" w:space="0" w:color="auto"/>
        <w:left w:val="none" w:sz="0" w:space="0" w:color="auto"/>
        <w:bottom w:val="none" w:sz="0" w:space="0" w:color="auto"/>
        <w:right w:val="none" w:sz="0" w:space="0" w:color="auto"/>
      </w:divBdr>
    </w:div>
    <w:div w:id="1813281025">
      <w:bodyDiv w:val="1"/>
      <w:marLeft w:val="0"/>
      <w:marRight w:val="0"/>
      <w:marTop w:val="0"/>
      <w:marBottom w:val="0"/>
      <w:divBdr>
        <w:top w:val="none" w:sz="0" w:space="0" w:color="auto"/>
        <w:left w:val="none" w:sz="0" w:space="0" w:color="auto"/>
        <w:bottom w:val="none" w:sz="0" w:space="0" w:color="auto"/>
        <w:right w:val="none" w:sz="0" w:space="0" w:color="auto"/>
      </w:divBdr>
    </w:div>
    <w:div w:id="1816948618">
      <w:bodyDiv w:val="1"/>
      <w:marLeft w:val="0"/>
      <w:marRight w:val="0"/>
      <w:marTop w:val="0"/>
      <w:marBottom w:val="0"/>
      <w:divBdr>
        <w:top w:val="none" w:sz="0" w:space="0" w:color="auto"/>
        <w:left w:val="none" w:sz="0" w:space="0" w:color="auto"/>
        <w:bottom w:val="none" w:sz="0" w:space="0" w:color="auto"/>
        <w:right w:val="none" w:sz="0" w:space="0" w:color="auto"/>
      </w:divBdr>
    </w:div>
    <w:div w:id="1830291767">
      <w:bodyDiv w:val="1"/>
      <w:marLeft w:val="0"/>
      <w:marRight w:val="0"/>
      <w:marTop w:val="0"/>
      <w:marBottom w:val="0"/>
      <w:divBdr>
        <w:top w:val="none" w:sz="0" w:space="0" w:color="auto"/>
        <w:left w:val="none" w:sz="0" w:space="0" w:color="auto"/>
        <w:bottom w:val="none" w:sz="0" w:space="0" w:color="auto"/>
        <w:right w:val="none" w:sz="0" w:space="0" w:color="auto"/>
      </w:divBdr>
    </w:div>
    <w:div w:id="1833596189">
      <w:bodyDiv w:val="1"/>
      <w:marLeft w:val="0"/>
      <w:marRight w:val="0"/>
      <w:marTop w:val="0"/>
      <w:marBottom w:val="0"/>
      <w:divBdr>
        <w:top w:val="none" w:sz="0" w:space="0" w:color="auto"/>
        <w:left w:val="none" w:sz="0" w:space="0" w:color="auto"/>
        <w:bottom w:val="none" w:sz="0" w:space="0" w:color="auto"/>
        <w:right w:val="none" w:sz="0" w:space="0" w:color="auto"/>
      </w:divBdr>
    </w:div>
    <w:div w:id="1835023597">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19516087">
      <w:bodyDiv w:val="1"/>
      <w:marLeft w:val="0"/>
      <w:marRight w:val="0"/>
      <w:marTop w:val="0"/>
      <w:marBottom w:val="0"/>
      <w:divBdr>
        <w:top w:val="none" w:sz="0" w:space="0" w:color="auto"/>
        <w:left w:val="none" w:sz="0" w:space="0" w:color="auto"/>
        <w:bottom w:val="none" w:sz="0" w:space="0" w:color="auto"/>
        <w:right w:val="none" w:sz="0" w:space="0" w:color="auto"/>
      </w:divBdr>
    </w:div>
    <w:div w:id="1928078249">
      <w:bodyDiv w:val="1"/>
      <w:marLeft w:val="0"/>
      <w:marRight w:val="0"/>
      <w:marTop w:val="0"/>
      <w:marBottom w:val="0"/>
      <w:divBdr>
        <w:top w:val="none" w:sz="0" w:space="0" w:color="auto"/>
        <w:left w:val="none" w:sz="0" w:space="0" w:color="auto"/>
        <w:bottom w:val="none" w:sz="0" w:space="0" w:color="auto"/>
        <w:right w:val="none" w:sz="0" w:space="0" w:color="auto"/>
      </w:divBdr>
    </w:div>
    <w:div w:id="1929314889">
      <w:bodyDiv w:val="1"/>
      <w:marLeft w:val="0"/>
      <w:marRight w:val="0"/>
      <w:marTop w:val="0"/>
      <w:marBottom w:val="0"/>
      <w:divBdr>
        <w:top w:val="none" w:sz="0" w:space="0" w:color="auto"/>
        <w:left w:val="none" w:sz="0" w:space="0" w:color="auto"/>
        <w:bottom w:val="none" w:sz="0" w:space="0" w:color="auto"/>
        <w:right w:val="none" w:sz="0" w:space="0" w:color="auto"/>
      </w:divBdr>
    </w:div>
    <w:div w:id="1932623163">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41840058">
      <w:bodyDiv w:val="1"/>
      <w:marLeft w:val="0"/>
      <w:marRight w:val="0"/>
      <w:marTop w:val="0"/>
      <w:marBottom w:val="0"/>
      <w:divBdr>
        <w:top w:val="none" w:sz="0" w:space="0" w:color="auto"/>
        <w:left w:val="none" w:sz="0" w:space="0" w:color="auto"/>
        <w:bottom w:val="none" w:sz="0" w:space="0" w:color="auto"/>
        <w:right w:val="none" w:sz="0" w:space="0" w:color="auto"/>
      </w:divBdr>
    </w:div>
    <w:div w:id="1945267718">
      <w:bodyDiv w:val="1"/>
      <w:marLeft w:val="0"/>
      <w:marRight w:val="0"/>
      <w:marTop w:val="0"/>
      <w:marBottom w:val="0"/>
      <w:divBdr>
        <w:top w:val="none" w:sz="0" w:space="0" w:color="auto"/>
        <w:left w:val="none" w:sz="0" w:space="0" w:color="auto"/>
        <w:bottom w:val="none" w:sz="0" w:space="0" w:color="auto"/>
        <w:right w:val="none" w:sz="0" w:space="0" w:color="auto"/>
      </w:divBdr>
    </w:div>
    <w:div w:id="1951354869">
      <w:bodyDiv w:val="1"/>
      <w:marLeft w:val="0"/>
      <w:marRight w:val="0"/>
      <w:marTop w:val="0"/>
      <w:marBottom w:val="0"/>
      <w:divBdr>
        <w:top w:val="none" w:sz="0" w:space="0" w:color="auto"/>
        <w:left w:val="none" w:sz="0" w:space="0" w:color="auto"/>
        <w:bottom w:val="none" w:sz="0" w:space="0" w:color="auto"/>
        <w:right w:val="none" w:sz="0" w:space="0" w:color="auto"/>
      </w:divBdr>
    </w:div>
    <w:div w:id="1956712229">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74292073">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2004697310">
      <w:bodyDiv w:val="1"/>
      <w:marLeft w:val="0"/>
      <w:marRight w:val="0"/>
      <w:marTop w:val="0"/>
      <w:marBottom w:val="0"/>
      <w:divBdr>
        <w:top w:val="none" w:sz="0" w:space="0" w:color="auto"/>
        <w:left w:val="none" w:sz="0" w:space="0" w:color="auto"/>
        <w:bottom w:val="none" w:sz="0" w:space="0" w:color="auto"/>
        <w:right w:val="none" w:sz="0" w:space="0" w:color="auto"/>
      </w:divBdr>
    </w:div>
    <w:div w:id="2016571854">
      <w:bodyDiv w:val="1"/>
      <w:marLeft w:val="0"/>
      <w:marRight w:val="0"/>
      <w:marTop w:val="0"/>
      <w:marBottom w:val="0"/>
      <w:divBdr>
        <w:top w:val="none" w:sz="0" w:space="0" w:color="auto"/>
        <w:left w:val="none" w:sz="0" w:space="0" w:color="auto"/>
        <w:bottom w:val="none" w:sz="0" w:space="0" w:color="auto"/>
        <w:right w:val="none" w:sz="0" w:space="0" w:color="auto"/>
      </w:divBdr>
    </w:div>
    <w:div w:id="2020543667">
      <w:bodyDiv w:val="1"/>
      <w:marLeft w:val="0"/>
      <w:marRight w:val="0"/>
      <w:marTop w:val="0"/>
      <w:marBottom w:val="0"/>
      <w:divBdr>
        <w:top w:val="none" w:sz="0" w:space="0" w:color="auto"/>
        <w:left w:val="none" w:sz="0" w:space="0" w:color="auto"/>
        <w:bottom w:val="none" w:sz="0" w:space="0" w:color="auto"/>
        <w:right w:val="none" w:sz="0" w:space="0" w:color="auto"/>
      </w:divBdr>
    </w:div>
    <w:div w:id="2024747967">
      <w:bodyDiv w:val="1"/>
      <w:marLeft w:val="0"/>
      <w:marRight w:val="0"/>
      <w:marTop w:val="0"/>
      <w:marBottom w:val="0"/>
      <w:divBdr>
        <w:top w:val="none" w:sz="0" w:space="0" w:color="auto"/>
        <w:left w:val="none" w:sz="0" w:space="0" w:color="auto"/>
        <w:bottom w:val="none" w:sz="0" w:space="0" w:color="auto"/>
        <w:right w:val="none" w:sz="0" w:space="0" w:color="auto"/>
      </w:divBdr>
    </w:div>
    <w:div w:id="2030720213">
      <w:bodyDiv w:val="1"/>
      <w:marLeft w:val="0"/>
      <w:marRight w:val="0"/>
      <w:marTop w:val="0"/>
      <w:marBottom w:val="0"/>
      <w:divBdr>
        <w:top w:val="none" w:sz="0" w:space="0" w:color="auto"/>
        <w:left w:val="none" w:sz="0" w:space="0" w:color="auto"/>
        <w:bottom w:val="none" w:sz="0" w:space="0" w:color="auto"/>
        <w:right w:val="none" w:sz="0" w:space="0" w:color="auto"/>
      </w:divBdr>
    </w:div>
    <w:div w:id="2039501621">
      <w:bodyDiv w:val="1"/>
      <w:marLeft w:val="0"/>
      <w:marRight w:val="0"/>
      <w:marTop w:val="0"/>
      <w:marBottom w:val="0"/>
      <w:divBdr>
        <w:top w:val="none" w:sz="0" w:space="0" w:color="auto"/>
        <w:left w:val="none" w:sz="0" w:space="0" w:color="auto"/>
        <w:bottom w:val="none" w:sz="0" w:space="0" w:color="auto"/>
        <w:right w:val="none" w:sz="0" w:space="0" w:color="auto"/>
      </w:divBdr>
    </w:div>
    <w:div w:id="2039577283">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6179175">
      <w:bodyDiv w:val="1"/>
      <w:marLeft w:val="0"/>
      <w:marRight w:val="0"/>
      <w:marTop w:val="0"/>
      <w:marBottom w:val="0"/>
      <w:divBdr>
        <w:top w:val="none" w:sz="0" w:space="0" w:color="auto"/>
        <w:left w:val="none" w:sz="0" w:space="0" w:color="auto"/>
        <w:bottom w:val="none" w:sz="0" w:space="0" w:color="auto"/>
        <w:right w:val="none" w:sz="0" w:space="0" w:color="auto"/>
      </w:divBdr>
    </w:div>
    <w:div w:id="2050568029">
      <w:bodyDiv w:val="1"/>
      <w:marLeft w:val="0"/>
      <w:marRight w:val="0"/>
      <w:marTop w:val="0"/>
      <w:marBottom w:val="0"/>
      <w:divBdr>
        <w:top w:val="none" w:sz="0" w:space="0" w:color="auto"/>
        <w:left w:val="none" w:sz="0" w:space="0" w:color="auto"/>
        <w:bottom w:val="none" w:sz="0" w:space="0" w:color="auto"/>
        <w:right w:val="none" w:sz="0" w:space="0" w:color="auto"/>
      </w:divBdr>
    </w:div>
    <w:div w:id="2052996131">
      <w:bodyDiv w:val="1"/>
      <w:marLeft w:val="0"/>
      <w:marRight w:val="0"/>
      <w:marTop w:val="0"/>
      <w:marBottom w:val="0"/>
      <w:divBdr>
        <w:top w:val="none" w:sz="0" w:space="0" w:color="auto"/>
        <w:left w:val="none" w:sz="0" w:space="0" w:color="auto"/>
        <w:bottom w:val="none" w:sz="0" w:space="0" w:color="auto"/>
        <w:right w:val="none" w:sz="0" w:space="0" w:color="auto"/>
      </w:divBdr>
    </w:div>
    <w:div w:id="2055544861">
      <w:bodyDiv w:val="1"/>
      <w:marLeft w:val="0"/>
      <w:marRight w:val="0"/>
      <w:marTop w:val="0"/>
      <w:marBottom w:val="0"/>
      <w:divBdr>
        <w:top w:val="none" w:sz="0" w:space="0" w:color="auto"/>
        <w:left w:val="none" w:sz="0" w:space="0" w:color="auto"/>
        <w:bottom w:val="none" w:sz="0" w:space="0" w:color="auto"/>
        <w:right w:val="none" w:sz="0" w:space="0" w:color="auto"/>
      </w:divBdr>
    </w:div>
    <w:div w:id="2058819461">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3021241">
      <w:bodyDiv w:val="1"/>
      <w:marLeft w:val="0"/>
      <w:marRight w:val="0"/>
      <w:marTop w:val="0"/>
      <w:marBottom w:val="0"/>
      <w:divBdr>
        <w:top w:val="none" w:sz="0" w:space="0" w:color="auto"/>
        <w:left w:val="none" w:sz="0" w:space="0" w:color="auto"/>
        <w:bottom w:val="none" w:sz="0" w:space="0" w:color="auto"/>
        <w:right w:val="none" w:sz="0" w:space="0" w:color="auto"/>
      </w:divBdr>
    </w:div>
    <w:div w:id="206387106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525801">
      <w:bodyDiv w:val="1"/>
      <w:marLeft w:val="0"/>
      <w:marRight w:val="0"/>
      <w:marTop w:val="0"/>
      <w:marBottom w:val="0"/>
      <w:divBdr>
        <w:top w:val="none" w:sz="0" w:space="0" w:color="auto"/>
        <w:left w:val="none" w:sz="0" w:space="0" w:color="auto"/>
        <w:bottom w:val="none" w:sz="0" w:space="0" w:color="auto"/>
        <w:right w:val="none" w:sz="0" w:space="0" w:color="auto"/>
      </w:divBdr>
    </w:div>
    <w:div w:id="2071809806">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4162213">
      <w:bodyDiv w:val="1"/>
      <w:marLeft w:val="0"/>
      <w:marRight w:val="0"/>
      <w:marTop w:val="0"/>
      <w:marBottom w:val="0"/>
      <w:divBdr>
        <w:top w:val="none" w:sz="0" w:space="0" w:color="auto"/>
        <w:left w:val="none" w:sz="0" w:space="0" w:color="auto"/>
        <w:bottom w:val="none" w:sz="0" w:space="0" w:color="auto"/>
        <w:right w:val="none" w:sz="0" w:space="0" w:color="auto"/>
      </w:divBdr>
    </w:div>
    <w:div w:id="2088112915">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7894848">
      <w:bodyDiv w:val="1"/>
      <w:marLeft w:val="0"/>
      <w:marRight w:val="0"/>
      <w:marTop w:val="0"/>
      <w:marBottom w:val="0"/>
      <w:divBdr>
        <w:top w:val="none" w:sz="0" w:space="0" w:color="auto"/>
        <w:left w:val="none" w:sz="0" w:space="0" w:color="auto"/>
        <w:bottom w:val="none" w:sz="0" w:space="0" w:color="auto"/>
        <w:right w:val="none" w:sz="0" w:space="0" w:color="auto"/>
      </w:divBdr>
    </w:div>
    <w:div w:id="2098285666">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0779553">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3305011">
      <w:bodyDiv w:val="1"/>
      <w:marLeft w:val="0"/>
      <w:marRight w:val="0"/>
      <w:marTop w:val="0"/>
      <w:marBottom w:val="0"/>
      <w:divBdr>
        <w:top w:val="none" w:sz="0" w:space="0" w:color="auto"/>
        <w:left w:val="none" w:sz="0" w:space="0" w:color="auto"/>
        <w:bottom w:val="none" w:sz="0" w:space="0" w:color="auto"/>
        <w:right w:val="none" w:sz="0" w:space="0" w:color="auto"/>
      </w:divBdr>
    </w:div>
    <w:div w:id="2147046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3" ma:contentTypeDescription="EriCOLL Document Content Type" ma:contentTypeScope="" ma:versionID="6f9aa97ba7fe3a3d1322f85402400d63">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3cc86c873df3da1f061fc7999a19465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629</Value>
    </TaxCatchAll>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ermInfo xmlns="http://schemas.microsoft.com/office/infopath/2007/PartnerControls">
          <TermName xmlns="http://schemas.microsoft.com/office/infopath/2007/PartnerControls">CTPClassification=CTP_NT</TermName>
          <TermId xmlns="http://schemas.microsoft.com/office/infopath/2007/PartnerControls">56a6aea9-5466-496c-bbd7-74d67eb0dd34</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Issue_x0020_in_x0020_OI_x0020_list_x0020__x0028_Y_x002f_N_x0029_ xmlns="611109f9-ed58-4498-a270-1fb2086a5321" xsi:nil="true"/>
    <_dlc_DocId xmlns="f166a696-7b5b-4ccd-9f0c-ffde0cceec81">5NUHHDQN7SK2-1476151046-32866</_dlc_DocId>
    <_dlc_DocIdUrl xmlns="f166a696-7b5b-4ccd-9f0c-ffde0cceec81">
      <Url>https://ericsson.sharepoint.com/sites/star/_layouts/15/DocIdRedir.aspx?ID=5NUHHDQN7SK2-1476151046-32866</Url>
      <Description>5NUHHDQN7SK2-1476151046-32866</Description>
    </_dlc_DocIdUrl>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2DBA0D-1B8A-48BB-B476-04D43A65EA9D}">
  <ds:schemaRefs>
    <ds:schemaRef ds:uri="Microsoft.SharePoint.Taxonomy.ContentTypeSync"/>
  </ds:schemaRefs>
</ds:datastoreItem>
</file>

<file path=customXml/itemProps2.xml><?xml version="1.0" encoding="utf-8"?>
<ds:datastoreItem xmlns:ds="http://schemas.openxmlformats.org/officeDocument/2006/customXml" ds:itemID="{028C1D38-129B-48D4-BDB8-B0669CD851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10D8C47-7F55-46F0-80E5-78513008A168}">
  <ds:schemaRefs>
    <ds:schemaRef ds:uri="http://schemas.microsoft.com/sharepoint/v3/contenttype/forms"/>
  </ds:schemaRefs>
</ds:datastoreItem>
</file>

<file path=customXml/itemProps4.xml><?xml version="1.0" encoding="utf-8"?>
<ds:datastoreItem xmlns:ds="http://schemas.openxmlformats.org/officeDocument/2006/customXml" ds:itemID="{53DC748C-17DA-4E5E-B9B0-DD6D79AE573D}">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5.xml><?xml version="1.0" encoding="utf-8"?>
<ds:datastoreItem xmlns:ds="http://schemas.openxmlformats.org/officeDocument/2006/customXml" ds:itemID="{A012DD5C-5087-4AFC-94DF-DD8F38836E3D}">
  <ds:schemaRefs>
    <ds:schemaRef ds:uri="http://schemas.microsoft.com/sharepoint/events"/>
  </ds:schemaRefs>
</ds:datastoreItem>
</file>

<file path=customXml/itemProps6.xml><?xml version="1.0" encoding="utf-8"?>
<ds:datastoreItem xmlns:ds="http://schemas.openxmlformats.org/officeDocument/2006/customXml" ds:itemID="{A8E37CFD-6FB9-4714-A23B-5BC3D811E4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Pages>
  <Words>438</Words>
  <Characters>2500</Characters>
  <Application>Microsoft Office Word</Application>
  <DocSecurity>0</DocSecurity>
  <Lines>20</Lines>
  <Paragraphs>5</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38.331</vt:lpstr>
      <vt:lpstr>3GPP TS ab.cde</vt:lpstr>
    </vt:vector>
  </TitlesOfParts>
  <Company>株式会社エヌ・ティ・ティ・ドコモ</Company>
  <LinksUpToDate>false</LinksUpToDate>
  <CharactersWithSpaces>2933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15)</dc:subject>
  <dc:creator>MCC Support</dc:creator>
  <cp:keywords>CTPClassification=CTP_NT</cp:keywords>
  <dc:description/>
  <cp:lastModifiedBy>Ericsson User</cp:lastModifiedBy>
  <cp:revision>2</cp:revision>
  <cp:lastPrinted>2017-05-08T10:55:00Z</cp:lastPrinted>
  <dcterms:created xsi:type="dcterms:W3CDTF">2018-09-27T20:41:00Z</dcterms:created>
  <dcterms:modified xsi:type="dcterms:W3CDTF">2018-09-27T20:41:00Z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2018-09-18</vt:lpwstr>
  </property>
  <property fmtid="{D5CDD505-2E9C-101B-9397-08002B2CF9AE}" pid="3" name="TitusGUID">
    <vt:lpwstr>18995ced-bd1d-44db-afa7-0d53fba47a60</vt:lpwstr>
  </property>
  <property fmtid="{D5CDD505-2E9C-101B-9397-08002B2CF9AE}" pid="4" name="CTP_TimeStamp">
    <vt:lpwstr>2018-06-26 13:31:17Z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_NewReviewCycle">
    <vt:lpwstr/>
  </property>
  <property fmtid="{D5CDD505-2E9C-101B-9397-08002B2CF9AE}" pid="9" name="NSCPROP_SA">
    <vt:lpwstr>C:\Users\hvandervelde\AppData\Local\Temp\Temp1_Draft CR 38331-101 Class 1 issues.zip\Draft CR 38331-101 Class 1 issues.docx</vt:lpwstr>
  </property>
  <property fmtid="{D5CDD505-2E9C-101B-9397-08002B2CF9AE}" pid="10" name="ContentTypeId">
    <vt:lpwstr>0x010100C5F30C9B16E14C8EACE5F2CC7B7AC7F400F5862E332FC6CE449700A00A9FC83FBA</vt:lpwstr>
  </property>
  <property fmtid="{D5CDD505-2E9C-101B-9397-08002B2CF9AE}" pid="11" name="_dlc_DocIdItemGuid">
    <vt:lpwstr>e0f3b6f9-e8c4-45ae-8287-f003c631f1a5</vt:lpwstr>
  </property>
  <property fmtid="{D5CDD505-2E9C-101B-9397-08002B2CF9AE}" pid="12" name="EriCOLLCategory">
    <vt:lpwstr/>
  </property>
  <property fmtid="{D5CDD505-2E9C-101B-9397-08002B2CF9AE}" pid="13" name="EriCOLLCountry">
    <vt:lpwstr/>
  </property>
  <property fmtid="{D5CDD505-2E9C-101B-9397-08002B2CF9AE}" pid="14" name="EriCOLLCompetence">
    <vt:lpwstr/>
  </property>
  <property fmtid="{D5CDD505-2E9C-101B-9397-08002B2CF9AE}" pid="15" name="EriCOLLProcess">
    <vt:lpwstr/>
  </property>
  <property fmtid="{D5CDD505-2E9C-101B-9397-08002B2CF9AE}" pid="16" name="EriCOLLOrganizationUnit">
    <vt:lpwstr/>
  </property>
  <property fmtid="{D5CDD505-2E9C-101B-9397-08002B2CF9AE}" pid="17" name="EriCOLLProducts">
    <vt:lpwstr/>
  </property>
  <property fmtid="{D5CDD505-2E9C-101B-9397-08002B2CF9AE}" pid="18" name="EriCOLLCustomer">
    <vt:lpwstr/>
  </property>
  <property fmtid="{D5CDD505-2E9C-101B-9397-08002B2CF9AE}" pid="19" name="EriCOLLProjects">
    <vt:lpwstr/>
  </property>
  <property fmtid="{D5CDD505-2E9C-101B-9397-08002B2CF9AE}" pid="20" name="TaxKeyword">
    <vt:lpwstr>629;#CTPClassification=CTP_NT|56a6aea9-5466-496c-bbd7-74d67eb0dd34</vt:lpwstr>
  </property>
  <property fmtid="{D5CDD505-2E9C-101B-9397-08002B2CF9AE}" pid="21" name="_dlc_DocId">
    <vt:lpwstr>5NUHHDQN7SK2-1476151046-16721</vt:lpwstr>
  </property>
  <property fmtid="{D5CDD505-2E9C-101B-9397-08002B2CF9AE}" pid="22" name="_dlc_DocIdUrl">
    <vt:lpwstr>https://ericsson.sharepoint.com/sites/star/_layouts/15/DocIdRedir.aspx?ID=5NUHHDQN7SK2-1476151046-16721, 5NUHHDQN7SK2-1476151046-16721</vt:lpwstr>
  </property>
  <property fmtid="{D5CDD505-2E9C-101B-9397-08002B2CF9AE}" pid="23" name="CTPClassification">
    <vt:lpwstr>CTP_NT</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1529254716</vt:lpwstr>
  </property>
</Properties>
</file>